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6E67A4" w14:textId="616E5A7E" w:rsidR="00F738B6" w:rsidRPr="00CF1524" w:rsidRDefault="00F738B6" w:rsidP="00AF4EA5">
      <w:pPr>
        <w:pBdr>
          <w:bottom w:val="single" w:sz="4" w:space="1" w:color="auto"/>
        </w:pBdr>
        <w:tabs>
          <w:tab w:val="right" w:pos="9214"/>
        </w:tabs>
        <w:spacing w:after="0"/>
        <w:rPr>
          <w:rFonts w:ascii="Arial" w:eastAsia="MS Mincho" w:hAnsi="Arial" w:cs="Arial"/>
          <w:b/>
          <w:sz w:val="24"/>
          <w:szCs w:val="24"/>
          <w:lang w:eastAsia="ja-JP"/>
        </w:rPr>
      </w:pPr>
      <w:r w:rsidRPr="00CF1524">
        <w:rPr>
          <w:rFonts w:ascii="Arial" w:eastAsia="MS Mincho" w:hAnsi="Arial" w:cs="Arial"/>
          <w:b/>
          <w:sz w:val="24"/>
          <w:szCs w:val="24"/>
          <w:lang w:eastAsia="ja-JP"/>
        </w:rPr>
        <w:t xml:space="preserve">3GPP TSG-SA WG1 Meeting #92e </w:t>
      </w:r>
      <w:r w:rsidRPr="00CF1524">
        <w:rPr>
          <w:rFonts w:ascii="Arial" w:eastAsia="MS Mincho" w:hAnsi="Arial" w:cs="Arial"/>
          <w:b/>
          <w:sz w:val="24"/>
          <w:szCs w:val="24"/>
          <w:lang w:eastAsia="ja-JP"/>
        </w:rPr>
        <w:tab/>
      </w:r>
      <w:r w:rsidRPr="00F738B6">
        <w:rPr>
          <w:rFonts w:ascii="Arial" w:eastAsia="MS Mincho" w:hAnsi="Arial" w:cs="Arial"/>
          <w:b/>
          <w:sz w:val="24"/>
          <w:szCs w:val="24"/>
          <w:lang w:eastAsia="ja-JP"/>
        </w:rPr>
        <w:t>S1-204247</w:t>
      </w:r>
      <w:ins w:id="0" w:author="Francesco Pica" w:date="2020-11-16T21:35:00Z">
        <w:r w:rsidR="00795030">
          <w:rPr>
            <w:rFonts w:ascii="Arial" w:eastAsia="MS Mincho" w:hAnsi="Arial" w:cs="Arial"/>
            <w:b/>
            <w:sz w:val="24"/>
            <w:szCs w:val="24"/>
            <w:lang w:eastAsia="ja-JP"/>
          </w:rPr>
          <w:t>r1</w:t>
        </w:r>
      </w:ins>
    </w:p>
    <w:p w14:paraId="1B8AE768" w14:textId="77777777" w:rsidR="00F738B6" w:rsidRPr="00CF1524" w:rsidRDefault="00F738B6" w:rsidP="00AF4EA5">
      <w:pPr>
        <w:pBdr>
          <w:bottom w:val="single" w:sz="4" w:space="1" w:color="auto"/>
        </w:pBdr>
        <w:tabs>
          <w:tab w:val="right" w:pos="9214"/>
        </w:tabs>
        <w:spacing w:after="0"/>
        <w:rPr>
          <w:rFonts w:ascii="Arial" w:eastAsia="MS Mincho" w:hAnsi="Arial" w:cs="Arial"/>
          <w:b/>
          <w:sz w:val="24"/>
          <w:szCs w:val="24"/>
          <w:lang w:eastAsia="ja-JP"/>
        </w:rPr>
      </w:pPr>
      <w:r w:rsidRPr="00CF1524">
        <w:rPr>
          <w:rFonts w:ascii="Arial" w:eastAsia="MS Mincho" w:hAnsi="Arial" w:cs="Arial"/>
          <w:b/>
          <w:sz w:val="24"/>
          <w:szCs w:val="24"/>
          <w:lang w:eastAsia="ja-JP"/>
        </w:rPr>
        <w:t>Electronic Meeting, 10 - 19 November 2020</w:t>
      </w:r>
      <w:r w:rsidRPr="00CF1524">
        <w:rPr>
          <w:rFonts w:ascii="Arial" w:eastAsia="MS Mincho" w:hAnsi="Arial" w:cs="Arial"/>
          <w:b/>
          <w:sz w:val="24"/>
          <w:szCs w:val="24"/>
          <w:lang w:eastAsia="ja-JP"/>
        </w:rPr>
        <w:tab/>
      </w:r>
      <w:r w:rsidRPr="00CF1524">
        <w:rPr>
          <w:rFonts w:ascii="Arial" w:eastAsia="MS Mincho" w:hAnsi="Arial" w:cs="Arial"/>
          <w:i/>
          <w:sz w:val="24"/>
          <w:szCs w:val="24"/>
          <w:lang w:eastAsia="ja-JP"/>
        </w:rPr>
        <w:t>(revision of S1-20xxxx)</w:t>
      </w:r>
    </w:p>
    <w:p w14:paraId="3ADC38C1" w14:textId="77777777" w:rsidR="00F738B6" w:rsidRPr="00CF1524" w:rsidRDefault="00F738B6" w:rsidP="00AF4EA5">
      <w:pPr>
        <w:spacing w:after="0"/>
        <w:rPr>
          <w:rFonts w:ascii="Arial" w:eastAsia="MS Mincho" w:hAnsi="Arial"/>
          <w:sz w:val="24"/>
          <w:szCs w:val="24"/>
          <w:lang w:eastAsia="ja-JP"/>
        </w:rPr>
      </w:pPr>
    </w:p>
    <w:p w14:paraId="2D7A11E4" w14:textId="77777777" w:rsidR="00F738B6" w:rsidRPr="00CF1524" w:rsidRDefault="00F738B6" w:rsidP="00AF4EA5">
      <w:pPr>
        <w:tabs>
          <w:tab w:val="left" w:pos="1701"/>
        </w:tabs>
        <w:overflowPunct w:val="0"/>
        <w:autoSpaceDE w:val="0"/>
        <w:autoSpaceDN w:val="0"/>
        <w:adjustRightInd w:val="0"/>
        <w:textAlignment w:val="baseline"/>
        <w:rPr>
          <w:rFonts w:ascii="Arial" w:eastAsia="SimSun" w:hAnsi="Arial"/>
          <w:sz w:val="24"/>
          <w:szCs w:val="24"/>
          <w:lang w:eastAsia="en-GB"/>
        </w:rPr>
      </w:pPr>
      <w:r w:rsidRPr="00CF1524">
        <w:rPr>
          <w:rFonts w:ascii="Arial" w:eastAsia="SimSun" w:hAnsi="Arial"/>
          <w:sz w:val="24"/>
          <w:szCs w:val="24"/>
          <w:lang w:eastAsia="en-GB"/>
        </w:rPr>
        <w:t>Title:</w:t>
      </w:r>
      <w:r w:rsidRPr="00CF1524">
        <w:rPr>
          <w:rFonts w:ascii="Arial" w:eastAsia="SimSun" w:hAnsi="Arial"/>
          <w:sz w:val="24"/>
          <w:szCs w:val="24"/>
          <w:lang w:eastAsia="en-GB"/>
        </w:rPr>
        <w:tab/>
      </w:r>
      <w:r w:rsidRPr="00F738B6">
        <w:rPr>
          <w:rFonts w:ascii="Arial" w:eastAsia="SimSun" w:hAnsi="Arial"/>
          <w:sz w:val="24"/>
          <w:szCs w:val="24"/>
          <w:lang w:eastAsia="en-GB"/>
        </w:rPr>
        <w:t>New Use case: Intelligent automotive system</w:t>
      </w:r>
    </w:p>
    <w:p w14:paraId="3F0D2022" w14:textId="77777777" w:rsidR="00F738B6" w:rsidRPr="00CF1524" w:rsidRDefault="00F738B6" w:rsidP="00AF4EA5">
      <w:pPr>
        <w:tabs>
          <w:tab w:val="left" w:pos="1701"/>
        </w:tabs>
        <w:overflowPunct w:val="0"/>
        <w:autoSpaceDE w:val="0"/>
        <w:autoSpaceDN w:val="0"/>
        <w:adjustRightInd w:val="0"/>
        <w:textAlignment w:val="baseline"/>
        <w:rPr>
          <w:rFonts w:ascii="Arial" w:eastAsia="SimSun" w:hAnsi="Arial"/>
          <w:sz w:val="24"/>
          <w:szCs w:val="24"/>
          <w:lang w:eastAsia="en-GB"/>
        </w:rPr>
      </w:pPr>
      <w:r w:rsidRPr="00CF1524">
        <w:rPr>
          <w:rFonts w:ascii="Arial" w:eastAsia="SimSun" w:hAnsi="Arial"/>
          <w:sz w:val="24"/>
          <w:szCs w:val="24"/>
          <w:lang w:eastAsia="en-GB"/>
        </w:rPr>
        <w:t>Agenda Item:</w:t>
      </w:r>
      <w:r w:rsidRPr="00CF1524">
        <w:rPr>
          <w:rFonts w:ascii="Arial" w:eastAsia="SimSun" w:hAnsi="Arial"/>
          <w:sz w:val="24"/>
          <w:szCs w:val="24"/>
          <w:lang w:eastAsia="en-GB"/>
        </w:rPr>
        <w:tab/>
        <w:t>7.4.1</w:t>
      </w:r>
    </w:p>
    <w:p w14:paraId="75969D0D" w14:textId="77777777" w:rsidR="00F738B6" w:rsidRPr="00CF1524" w:rsidRDefault="00F738B6" w:rsidP="00AF4EA5">
      <w:pPr>
        <w:tabs>
          <w:tab w:val="left" w:pos="1701"/>
        </w:tabs>
        <w:overflowPunct w:val="0"/>
        <w:autoSpaceDE w:val="0"/>
        <w:autoSpaceDN w:val="0"/>
        <w:adjustRightInd w:val="0"/>
        <w:textAlignment w:val="baseline"/>
        <w:rPr>
          <w:rFonts w:ascii="Arial" w:eastAsia="SimSun" w:hAnsi="Arial"/>
          <w:sz w:val="24"/>
          <w:szCs w:val="24"/>
          <w:lang w:eastAsia="zh-CN"/>
        </w:rPr>
      </w:pPr>
      <w:r w:rsidRPr="00CF1524">
        <w:rPr>
          <w:rFonts w:ascii="Arial" w:eastAsia="SimSun" w:hAnsi="Arial"/>
          <w:sz w:val="24"/>
          <w:szCs w:val="24"/>
          <w:lang w:eastAsia="en-GB"/>
        </w:rPr>
        <w:t>Source:</w:t>
      </w:r>
      <w:r w:rsidRPr="00CF1524">
        <w:rPr>
          <w:rFonts w:ascii="Arial" w:eastAsia="SimSun" w:hAnsi="Arial"/>
          <w:sz w:val="24"/>
          <w:szCs w:val="24"/>
          <w:lang w:eastAsia="en-GB"/>
        </w:rPr>
        <w:tab/>
      </w:r>
      <w:r w:rsidRPr="00CF1524">
        <w:rPr>
          <w:rFonts w:ascii="Arial" w:eastAsia="SimSun" w:hAnsi="Arial"/>
          <w:sz w:val="24"/>
          <w:szCs w:val="24"/>
          <w:lang w:eastAsia="zh-CN"/>
        </w:rPr>
        <w:t>Qualcomm Incorporated</w:t>
      </w:r>
    </w:p>
    <w:p w14:paraId="2E1400B9" w14:textId="77777777" w:rsidR="00F738B6" w:rsidRPr="00CF1524" w:rsidRDefault="00F738B6" w:rsidP="00AF4EA5">
      <w:pPr>
        <w:tabs>
          <w:tab w:val="left" w:pos="1701"/>
        </w:tabs>
        <w:overflowPunct w:val="0"/>
        <w:autoSpaceDE w:val="0"/>
        <w:autoSpaceDN w:val="0"/>
        <w:adjustRightInd w:val="0"/>
        <w:textAlignment w:val="baseline"/>
        <w:rPr>
          <w:rFonts w:ascii="Arial" w:eastAsia="SimSun" w:hAnsi="Arial"/>
          <w:sz w:val="24"/>
          <w:szCs w:val="24"/>
          <w:lang w:eastAsia="en-GB"/>
        </w:rPr>
      </w:pPr>
      <w:r w:rsidRPr="00CF1524">
        <w:rPr>
          <w:rFonts w:ascii="Arial" w:eastAsia="SimSun" w:hAnsi="Arial"/>
          <w:sz w:val="24"/>
          <w:szCs w:val="24"/>
          <w:lang w:eastAsia="en-GB"/>
        </w:rPr>
        <w:t>Contact:</w:t>
      </w:r>
      <w:r w:rsidRPr="00CF1524">
        <w:rPr>
          <w:rFonts w:ascii="Arial" w:eastAsia="SimSun" w:hAnsi="Arial"/>
          <w:sz w:val="24"/>
          <w:szCs w:val="24"/>
          <w:lang w:eastAsia="en-GB"/>
        </w:rPr>
        <w:tab/>
      </w:r>
      <w:r w:rsidRPr="00CF1524">
        <w:rPr>
          <w:rFonts w:ascii="Arial" w:eastAsia="SimSun" w:hAnsi="Arial"/>
          <w:sz w:val="24"/>
          <w:szCs w:val="24"/>
          <w:lang w:eastAsia="zh-CN"/>
        </w:rPr>
        <w:t>Francesco Pica</w:t>
      </w:r>
      <w:r w:rsidRPr="00CF1524">
        <w:rPr>
          <w:rFonts w:ascii="Arial" w:eastAsia="SimSun" w:hAnsi="Arial" w:hint="eastAsia"/>
          <w:sz w:val="24"/>
          <w:szCs w:val="24"/>
          <w:lang w:eastAsia="zh-CN"/>
        </w:rPr>
        <w:t xml:space="preserve">, </w:t>
      </w:r>
      <w:r w:rsidRPr="00CF1524">
        <w:rPr>
          <w:rFonts w:ascii="Arial" w:eastAsia="SimSun" w:hAnsi="Arial"/>
          <w:sz w:val="24"/>
          <w:szCs w:val="24"/>
          <w:lang w:eastAsia="zh-CN"/>
        </w:rPr>
        <w:t>fpica</w:t>
      </w:r>
      <w:r w:rsidRPr="00CF1524">
        <w:rPr>
          <w:rFonts w:ascii="Arial" w:eastAsia="SimSun" w:hAnsi="Arial" w:hint="eastAsia"/>
          <w:sz w:val="24"/>
          <w:szCs w:val="24"/>
          <w:lang w:eastAsia="zh-CN"/>
        </w:rPr>
        <w:t>@</w:t>
      </w:r>
      <w:r w:rsidRPr="00CF1524">
        <w:rPr>
          <w:rFonts w:ascii="Arial" w:eastAsia="SimSun" w:hAnsi="Arial"/>
          <w:sz w:val="24"/>
          <w:szCs w:val="24"/>
          <w:lang w:eastAsia="zh-CN"/>
        </w:rPr>
        <w:t>qti.qualcomm.com</w:t>
      </w:r>
      <w:r w:rsidRPr="00CF1524">
        <w:rPr>
          <w:rFonts w:ascii="Arial" w:eastAsia="SimSun" w:hAnsi="Arial"/>
          <w:sz w:val="24"/>
          <w:szCs w:val="24"/>
          <w:lang w:eastAsia="en-GB"/>
        </w:rPr>
        <w:t xml:space="preserve"> </w:t>
      </w:r>
    </w:p>
    <w:p w14:paraId="506C7C91" w14:textId="77777777" w:rsidR="00F738B6" w:rsidRPr="00CF1524" w:rsidRDefault="00F738B6" w:rsidP="00AF4EA5">
      <w:pPr>
        <w:pBdr>
          <w:bottom w:val="single" w:sz="6" w:space="1" w:color="auto"/>
        </w:pBdr>
        <w:spacing w:after="0"/>
        <w:rPr>
          <w:rFonts w:eastAsia="MS Mincho"/>
          <w:sz w:val="24"/>
          <w:szCs w:val="24"/>
          <w:lang w:eastAsia="ja-JP"/>
        </w:rPr>
      </w:pPr>
    </w:p>
    <w:p w14:paraId="6CF3ABD4" w14:textId="77777777" w:rsidR="00F738B6" w:rsidRPr="00CF1524" w:rsidRDefault="00F738B6" w:rsidP="00F738B6">
      <w:pPr>
        <w:spacing w:after="200" w:line="276" w:lineRule="auto"/>
        <w:rPr>
          <w:rFonts w:ascii="Arial" w:eastAsia="Calibri" w:hAnsi="Arial" w:cs="Arial"/>
          <w:i/>
          <w:sz w:val="22"/>
          <w:szCs w:val="22"/>
        </w:rPr>
      </w:pPr>
      <w:r w:rsidRPr="00CF1524">
        <w:rPr>
          <w:rFonts w:ascii="Arial" w:eastAsia="Calibri" w:hAnsi="Arial" w:cs="Arial"/>
          <w:i/>
          <w:sz w:val="22"/>
          <w:szCs w:val="22"/>
        </w:rPr>
        <w:t xml:space="preserve">Abstract: </w:t>
      </w:r>
      <w:r w:rsidRPr="00CF1524">
        <w:rPr>
          <w:rFonts w:ascii="Arial" w:eastAsia="Calibri" w:hAnsi="Arial" w:cs="Arial"/>
          <w:i/>
          <w:sz w:val="22"/>
          <w:szCs w:val="22"/>
          <w:lang w:val="en-US"/>
        </w:rPr>
        <w:t xml:space="preserve">This document proposes </w:t>
      </w:r>
      <w:r>
        <w:rPr>
          <w:rFonts w:ascii="Arial" w:eastAsia="Calibri" w:hAnsi="Arial" w:cs="Arial"/>
          <w:i/>
          <w:sz w:val="22"/>
          <w:szCs w:val="22"/>
          <w:lang w:val="en-US"/>
        </w:rPr>
        <w:t>a new</w:t>
      </w:r>
      <w:r w:rsidRPr="00CF1524">
        <w:rPr>
          <w:rFonts w:ascii="Arial" w:eastAsia="Calibri" w:hAnsi="Arial" w:cs="Arial"/>
          <w:i/>
          <w:sz w:val="22"/>
          <w:szCs w:val="22"/>
          <w:lang w:val="en-US"/>
        </w:rPr>
        <w:t xml:space="preserve"> use case on</w:t>
      </w:r>
      <w:r>
        <w:rPr>
          <w:rFonts w:ascii="Arial" w:eastAsia="Calibri" w:hAnsi="Arial" w:cs="Arial"/>
          <w:i/>
          <w:sz w:val="22"/>
          <w:szCs w:val="22"/>
          <w:lang w:val="en-US"/>
        </w:rPr>
        <w:t xml:space="preserve"> </w:t>
      </w:r>
      <w:r w:rsidRPr="00F738B6">
        <w:rPr>
          <w:rFonts w:ascii="Arial" w:eastAsia="Calibri" w:hAnsi="Arial" w:cs="Arial"/>
          <w:i/>
          <w:sz w:val="22"/>
          <w:szCs w:val="22"/>
          <w:lang w:val="en-US"/>
        </w:rPr>
        <w:t>intelligent vehicles utilizing AI/ML</w:t>
      </w:r>
      <w:r>
        <w:rPr>
          <w:rFonts w:ascii="Arial" w:eastAsia="Calibri" w:hAnsi="Arial" w:cs="Arial"/>
          <w:i/>
          <w:sz w:val="22"/>
          <w:szCs w:val="22"/>
          <w:lang w:val="en-US"/>
        </w:rPr>
        <w:t>, for</w:t>
      </w:r>
      <w:r w:rsidRPr="00CF1524">
        <w:rPr>
          <w:rFonts w:ascii="Arial" w:eastAsia="Calibri" w:hAnsi="Arial" w:cs="Arial"/>
          <w:i/>
          <w:sz w:val="22"/>
          <w:szCs w:val="22"/>
          <w:lang w:val="en-US"/>
        </w:rPr>
        <w:t xml:space="preserve"> TR 22.874</w:t>
      </w:r>
      <w:r w:rsidRPr="00CF1524">
        <w:rPr>
          <w:rFonts w:ascii="Arial" w:eastAsia="SimSun" w:hAnsi="Arial" w:cs="Arial" w:hint="eastAsia"/>
          <w:i/>
          <w:sz w:val="22"/>
          <w:szCs w:val="22"/>
          <w:lang w:val="en-US"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48"/>
      </w:tblGrid>
      <w:tr w:rsidR="0011154F" w14:paraId="20A37E15" w14:textId="77777777" w:rsidTr="00585507">
        <w:trPr>
          <w:trHeight w:val="460"/>
        </w:trPr>
        <w:tc>
          <w:tcPr>
            <w:tcW w:w="8748" w:type="dxa"/>
            <w:tcBorders>
              <w:top w:val="nil"/>
              <w:left w:val="nil"/>
              <w:bottom w:val="nil"/>
              <w:right w:val="nil"/>
            </w:tcBorders>
            <w:shd w:val="clear" w:color="auto" w:fill="D9D9D9"/>
          </w:tcPr>
          <w:p w14:paraId="5B13C618" w14:textId="77777777" w:rsidR="0011154F" w:rsidRDefault="0011154F" w:rsidP="00585507">
            <w:pPr>
              <w:pStyle w:val="Subtitle"/>
              <w:rPr>
                <w:rStyle w:val="Strong"/>
              </w:rPr>
            </w:pPr>
            <w:r>
              <w:rPr>
                <w:rStyle w:val="Strong"/>
              </w:rPr>
              <w:t xml:space="preserve">Use Case </w:t>
            </w:r>
          </w:p>
        </w:tc>
      </w:tr>
    </w:tbl>
    <w:p w14:paraId="3B28ACAB" w14:textId="77777777" w:rsidR="0011154F" w:rsidRDefault="0011154F" w:rsidP="0011154F">
      <w:pPr>
        <w:rPr>
          <w:rFonts w:eastAsia="SimSun"/>
          <w:lang w:eastAsia="zh-CN"/>
        </w:rPr>
      </w:pPr>
    </w:p>
    <w:p w14:paraId="2274E913" w14:textId="4319FADB" w:rsidR="00585507" w:rsidRPr="005B3462" w:rsidRDefault="00F738B6" w:rsidP="00F738B6">
      <w:pPr>
        <w:pStyle w:val="Heading1"/>
        <w:numPr>
          <w:ilvl w:val="0"/>
          <w:numId w:val="0"/>
        </w:numPr>
        <w:rPr>
          <w:rFonts w:ascii="Arial" w:eastAsia="SimSun" w:hAnsi="Arial" w:cs="Arial"/>
          <w:b w:val="0"/>
          <w:bCs w:val="0"/>
          <w:lang w:eastAsia="zh-CN"/>
        </w:rPr>
      </w:pPr>
      <w:proofErr w:type="spellStart"/>
      <w:r>
        <w:rPr>
          <w:rFonts w:ascii="Arial" w:hAnsi="Arial" w:cs="Arial"/>
          <w:b w:val="0"/>
          <w:bCs w:val="0"/>
        </w:rPr>
        <w:t>x.y</w:t>
      </w:r>
      <w:proofErr w:type="spellEnd"/>
      <w:r>
        <w:rPr>
          <w:rFonts w:ascii="Arial" w:hAnsi="Arial" w:cs="Arial"/>
          <w:b w:val="0"/>
          <w:bCs w:val="0"/>
        </w:rPr>
        <w:t xml:space="preserve"> </w:t>
      </w:r>
      <w:ins w:id="1" w:author="James Goel" w:date="2020-11-16T21:47:00Z">
        <w:r w:rsidR="00061440">
          <w:rPr>
            <w:rFonts w:ascii="Arial" w:hAnsi="Arial" w:cs="Arial"/>
            <w:b w:val="0"/>
            <w:bCs w:val="0"/>
          </w:rPr>
          <w:t xml:space="preserve">AI/ML </w:t>
        </w:r>
      </w:ins>
      <w:del w:id="2" w:author="James Goel" w:date="2020-11-16T21:48:00Z">
        <w:r w:rsidR="00585507" w:rsidRPr="005B3462" w:rsidDel="00061440">
          <w:rPr>
            <w:rFonts w:ascii="Arial" w:hAnsi="Arial" w:cs="Arial"/>
            <w:b w:val="0"/>
            <w:bCs w:val="0"/>
          </w:rPr>
          <w:delText xml:space="preserve">Intelligent </w:delText>
        </w:r>
      </w:del>
      <w:ins w:id="3" w:author="James Goel" w:date="2020-11-16T21:49:00Z">
        <w:r w:rsidR="009B1845">
          <w:rPr>
            <w:rFonts w:ascii="Arial" w:hAnsi="Arial" w:cs="Arial"/>
            <w:b w:val="0"/>
            <w:bCs w:val="0"/>
          </w:rPr>
          <w:t xml:space="preserve">Networked Systems </w:t>
        </w:r>
      </w:ins>
      <w:ins w:id="4" w:author="James Goel" w:date="2020-11-16T22:16:00Z">
        <w:r w:rsidR="00FD71C6">
          <w:rPr>
            <w:rFonts w:ascii="Arial" w:hAnsi="Arial" w:cs="Arial"/>
            <w:b w:val="0"/>
            <w:bCs w:val="0"/>
          </w:rPr>
          <w:t xml:space="preserve">Emergency </w:t>
        </w:r>
      </w:ins>
      <w:ins w:id="5" w:author="James Goel" w:date="2020-11-16T21:48:00Z">
        <w:r w:rsidR="003807AD">
          <w:rPr>
            <w:rFonts w:ascii="Arial" w:hAnsi="Arial" w:cs="Arial"/>
            <w:b w:val="0"/>
            <w:bCs w:val="0"/>
          </w:rPr>
          <w:t>Response to Disable</w:t>
        </w:r>
        <w:r w:rsidR="00154FA0">
          <w:rPr>
            <w:rFonts w:ascii="Arial" w:hAnsi="Arial" w:cs="Arial"/>
            <w:b w:val="0"/>
            <w:bCs w:val="0"/>
          </w:rPr>
          <w:t>d</w:t>
        </w:r>
        <w:r w:rsidR="003807AD">
          <w:rPr>
            <w:rFonts w:ascii="Arial" w:hAnsi="Arial" w:cs="Arial"/>
            <w:b w:val="0"/>
            <w:bCs w:val="0"/>
          </w:rPr>
          <w:t xml:space="preserve"> </w:t>
        </w:r>
      </w:ins>
      <w:r w:rsidR="00585507" w:rsidRPr="005B3462">
        <w:rPr>
          <w:rFonts w:ascii="Arial" w:hAnsi="Arial" w:cs="Arial"/>
          <w:b w:val="0"/>
          <w:bCs w:val="0"/>
        </w:rPr>
        <w:t>Vehicles</w:t>
      </w:r>
      <w:del w:id="6" w:author="James Goel" w:date="2020-11-16T21:48:00Z">
        <w:r w:rsidR="00585507" w:rsidRPr="005B3462" w:rsidDel="003807AD">
          <w:rPr>
            <w:rFonts w:ascii="Arial" w:hAnsi="Arial" w:cs="Arial"/>
            <w:b w:val="0"/>
            <w:bCs w:val="0"/>
          </w:rPr>
          <w:delText xml:space="preserve"> Utilizing AI/ML </w:delText>
        </w:r>
      </w:del>
    </w:p>
    <w:p w14:paraId="7A1E4648" w14:textId="77777777" w:rsidR="00585507" w:rsidRPr="005B3462" w:rsidRDefault="00F738B6" w:rsidP="00F738B6">
      <w:pPr>
        <w:pStyle w:val="Heading2"/>
        <w:numPr>
          <w:ilvl w:val="0"/>
          <w:numId w:val="0"/>
        </w:numPr>
        <w:ind w:left="576" w:hanging="576"/>
        <w:rPr>
          <w:sz w:val="28"/>
          <w:szCs w:val="18"/>
        </w:rPr>
      </w:pPr>
      <w:r>
        <w:rPr>
          <w:sz w:val="28"/>
          <w:szCs w:val="18"/>
        </w:rPr>
        <w:t xml:space="preserve">x.y.1 </w:t>
      </w:r>
      <w:r w:rsidR="00585507" w:rsidRPr="005B3462">
        <w:rPr>
          <w:sz w:val="28"/>
          <w:szCs w:val="18"/>
        </w:rPr>
        <w:t>Use-Case Description</w:t>
      </w:r>
    </w:p>
    <w:p w14:paraId="767B23D3" w14:textId="59166BED" w:rsidR="00585507" w:rsidRDefault="00585507">
      <w:pPr>
        <w:rPr>
          <w:rFonts w:eastAsia="SimSun"/>
          <w:lang w:eastAsia="zh-CN"/>
        </w:rPr>
      </w:pPr>
      <w:r>
        <w:rPr>
          <w:rFonts w:eastAsia="SimSun"/>
          <w:lang w:eastAsia="zh-CN"/>
        </w:rPr>
        <w:t xml:space="preserve">This use-case is illustrative for a specific example but is readily extensible for more advanced scenarios involving disaster scenarios, rescue operations or even autonomous drone operations.  The key point of this scenario is the overlapping and independent </w:t>
      </w:r>
      <w:ins w:id="7" w:author="James Goel" w:date="2020-11-16T21:51:00Z">
        <w:r w:rsidR="00A93931">
          <w:rPr>
            <w:rFonts w:eastAsia="SimSun"/>
            <w:lang w:eastAsia="zh-CN"/>
          </w:rPr>
          <w:t xml:space="preserve">emergency response of </w:t>
        </w:r>
      </w:ins>
      <w:r>
        <w:rPr>
          <w:rFonts w:eastAsia="SimSun"/>
          <w:lang w:eastAsia="zh-CN"/>
        </w:rPr>
        <w:t xml:space="preserve">machine-to-machine AI/ML transfer learning and inferencing </w:t>
      </w:r>
      <w:ins w:id="8" w:author="James Goel" w:date="2020-11-16T21:49:00Z">
        <w:r w:rsidR="009B1845">
          <w:rPr>
            <w:rFonts w:eastAsia="SimSun"/>
            <w:lang w:eastAsia="zh-CN"/>
          </w:rPr>
          <w:t>system</w:t>
        </w:r>
      </w:ins>
      <w:ins w:id="9" w:author="James Goel" w:date="2020-11-16T21:50:00Z">
        <w:r w:rsidR="00FB0DC0">
          <w:rPr>
            <w:rFonts w:eastAsia="SimSun"/>
            <w:lang w:eastAsia="zh-CN"/>
          </w:rPr>
          <w:t xml:space="preserve">s </w:t>
        </w:r>
        <w:r w:rsidR="00794E03">
          <w:rPr>
            <w:rFonts w:eastAsia="SimSun"/>
            <w:lang w:eastAsia="zh-CN"/>
          </w:rPr>
          <w:t>that are networked together</w:t>
        </w:r>
      </w:ins>
      <w:ins w:id="10" w:author="James Goel" w:date="2020-11-16T21:49:00Z">
        <w:r w:rsidR="009B1845">
          <w:rPr>
            <w:rFonts w:eastAsia="SimSun"/>
            <w:lang w:eastAsia="zh-CN"/>
          </w:rPr>
          <w:t xml:space="preserve"> </w:t>
        </w:r>
      </w:ins>
      <w:r>
        <w:rPr>
          <w:rFonts w:eastAsia="SimSun"/>
          <w:lang w:eastAsia="zh-CN"/>
        </w:rPr>
        <w:t>among multiple services and 5G networks.</w:t>
      </w:r>
    </w:p>
    <w:p w14:paraId="6D1A569A" w14:textId="12B3915B" w:rsidR="00585507" w:rsidRDefault="00585507">
      <w:pPr>
        <w:rPr>
          <w:rFonts w:eastAsia="SimSun"/>
        </w:rPr>
      </w:pPr>
      <w:r w:rsidRPr="00046EFF">
        <w:rPr>
          <w:rFonts w:eastAsia="SimSun"/>
          <w:lang w:eastAsia="zh-CN"/>
        </w:rPr>
        <w:t xml:space="preserve">The scenario assumes that multiple </w:t>
      </w:r>
      <w:r w:rsidRPr="00046EFF">
        <w:rPr>
          <w:rFonts w:eastAsia="SimSun"/>
          <w:i/>
          <w:iCs/>
          <w:lang w:eastAsia="zh-CN"/>
        </w:rPr>
        <w:t>independent</w:t>
      </w:r>
      <w:r w:rsidRPr="00046EFF">
        <w:rPr>
          <w:rFonts w:eastAsia="SimSun"/>
          <w:lang w:eastAsia="zh-CN"/>
        </w:rPr>
        <w:t xml:space="preserve"> </w:t>
      </w:r>
      <w:del w:id="11" w:author="James Goel" w:date="2020-11-16T22:18:00Z">
        <w:r w:rsidRPr="00046EFF" w:rsidDel="00ED5E32">
          <w:rPr>
            <w:rFonts w:eastAsia="SimSun"/>
            <w:lang w:eastAsia="zh-CN"/>
          </w:rPr>
          <w:delText xml:space="preserve">AI/ML </w:delText>
        </w:r>
      </w:del>
      <w:ins w:id="12" w:author="James Goel" w:date="2020-11-16T22:17:00Z">
        <w:r w:rsidR="0055421A">
          <w:rPr>
            <w:rFonts w:eastAsia="SimSun"/>
            <w:lang w:eastAsia="zh-CN"/>
          </w:rPr>
          <w:t xml:space="preserve">distributed </w:t>
        </w:r>
        <w:r w:rsidR="00ED5E32">
          <w:rPr>
            <w:rFonts w:eastAsia="SimSun"/>
            <w:lang w:eastAsia="zh-CN"/>
          </w:rPr>
          <w:t xml:space="preserve">and/or federated </w:t>
        </w:r>
      </w:ins>
      <w:ins w:id="13" w:author="James Goel" w:date="2020-11-16T22:18:00Z">
        <w:r w:rsidR="00ED5E32">
          <w:rPr>
            <w:rFonts w:eastAsia="SimSun"/>
            <w:lang w:eastAsia="zh-CN"/>
          </w:rPr>
          <w:t xml:space="preserve">AI/ML </w:t>
        </w:r>
      </w:ins>
      <w:del w:id="14" w:author="James Goel" w:date="2020-11-16T21:52:00Z">
        <w:r w:rsidRPr="00046EFF" w:rsidDel="0054656F">
          <w:rPr>
            <w:rFonts w:eastAsia="SimSun"/>
            <w:lang w:eastAsia="zh-CN"/>
          </w:rPr>
          <w:delText xml:space="preserve">federated </w:delText>
        </w:r>
        <w:r w:rsidRPr="00046EFF" w:rsidDel="00003AEC">
          <w:rPr>
            <w:rFonts w:eastAsia="SimSun"/>
            <w:lang w:eastAsia="zh-CN"/>
          </w:rPr>
          <w:delText xml:space="preserve">learning </w:delText>
        </w:r>
      </w:del>
      <w:r w:rsidRPr="00046EFF">
        <w:rPr>
          <w:rFonts w:eastAsia="SimSun"/>
          <w:lang w:eastAsia="zh-CN"/>
        </w:rPr>
        <w:t xml:space="preserve">systems are available </w:t>
      </w:r>
      <w:del w:id="15" w:author="James Goel" w:date="2020-11-16T10:03:00Z">
        <w:r w:rsidRPr="00046EFF" w:rsidDel="00014A62">
          <w:rPr>
            <w:rFonts w:eastAsia="SimSun"/>
            <w:lang w:eastAsia="zh-CN"/>
          </w:rPr>
          <w:delText xml:space="preserve">and networked together </w:delText>
        </w:r>
      </w:del>
      <w:r w:rsidRPr="00046EFF">
        <w:rPr>
          <w:rFonts w:eastAsia="SimSun"/>
          <w:lang w:eastAsia="zh-CN"/>
        </w:rPr>
        <w:t xml:space="preserve">in a high-reliability, low-latency, high-bandwidth system optimized for machine-to-machine interaction.  </w:t>
      </w:r>
      <w:del w:id="16" w:author="James Goel" w:date="2020-11-16T10:01:00Z">
        <w:r w:rsidRPr="00046EFF" w:rsidDel="005A1493">
          <w:rPr>
            <w:rFonts w:eastAsia="SimSun"/>
            <w:lang w:eastAsia="zh-CN"/>
          </w:rPr>
          <w:delText>The safest system assumes no human interactions.</w:delText>
        </w:r>
        <w:r w:rsidR="00046EFF" w:rsidDel="005A1493">
          <w:rPr>
            <w:rFonts w:eastAsia="SimSun"/>
            <w:lang w:eastAsia="zh-CN"/>
          </w:rPr>
          <w:delText xml:space="preserve"> </w:delText>
        </w:r>
      </w:del>
      <w:ins w:id="17" w:author="James Goel" w:date="2020-11-16T21:52:00Z">
        <w:r w:rsidR="00003AEC">
          <w:rPr>
            <w:rFonts w:eastAsia="SimSun"/>
            <w:lang w:eastAsia="zh-CN"/>
          </w:rPr>
          <w:t xml:space="preserve">The </w:t>
        </w:r>
      </w:ins>
      <w:ins w:id="18" w:author="James Goel" w:date="2020-11-16T21:53:00Z">
        <w:r w:rsidR="00003AEC">
          <w:rPr>
            <w:rFonts w:eastAsia="SimSun"/>
            <w:lang w:eastAsia="zh-CN"/>
          </w:rPr>
          <w:t xml:space="preserve">proposed </w:t>
        </w:r>
      </w:ins>
      <w:ins w:id="19" w:author="James Goel" w:date="2020-11-16T21:52:00Z">
        <w:r w:rsidR="00003AEC">
          <w:rPr>
            <w:rFonts w:eastAsia="SimSun"/>
            <w:lang w:eastAsia="zh-CN"/>
          </w:rPr>
          <w:t xml:space="preserve">AI/ML </w:t>
        </w:r>
      </w:ins>
      <w:ins w:id="20" w:author="James Goel" w:date="2020-11-16T21:53:00Z">
        <w:r w:rsidR="00003AEC">
          <w:rPr>
            <w:rFonts w:eastAsia="SimSun"/>
            <w:lang w:eastAsia="zh-CN"/>
          </w:rPr>
          <w:t xml:space="preserve">systems </w:t>
        </w:r>
        <w:r w:rsidR="00FD7AA0">
          <w:rPr>
            <w:rFonts w:eastAsia="SimSun"/>
            <w:lang w:eastAsia="zh-CN"/>
          </w:rPr>
          <w:t xml:space="preserve">may exchange </w:t>
        </w:r>
        <w:r w:rsidR="00231C6F">
          <w:rPr>
            <w:rFonts w:eastAsia="SimSun"/>
            <w:lang w:eastAsia="zh-CN"/>
          </w:rPr>
          <w:t xml:space="preserve">and share </w:t>
        </w:r>
        <w:r w:rsidR="00FD7AA0">
          <w:rPr>
            <w:rFonts w:eastAsia="SimSun"/>
            <w:lang w:eastAsia="zh-CN"/>
          </w:rPr>
          <w:t xml:space="preserve">model layers </w:t>
        </w:r>
      </w:ins>
      <w:ins w:id="21" w:author="James Goel" w:date="2020-11-16T21:54:00Z">
        <w:r w:rsidR="00231C6F">
          <w:rPr>
            <w:rFonts w:eastAsia="SimSun"/>
            <w:lang w:eastAsia="zh-CN"/>
          </w:rPr>
          <w:t xml:space="preserve">in a distributed </w:t>
        </w:r>
      </w:ins>
      <w:ins w:id="22" w:author="James Goel" w:date="2020-11-16T22:18:00Z">
        <w:r w:rsidR="00520FBF">
          <w:rPr>
            <w:rFonts w:eastAsia="SimSun"/>
            <w:lang w:eastAsia="zh-CN"/>
          </w:rPr>
          <w:t xml:space="preserve">and or </w:t>
        </w:r>
        <w:proofErr w:type="spellStart"/>
        <w:r w:rsidR="00520FBF">
          <w:rPr>
            <w:rFonts w:eastAsia="SimSun"/>
            <w:lang w:eastAsia="zh-CN"/>
          </w:rPr>
          <w:t>federeated</w:t>
        </w:r>
        <w:proofErr w:type="spellEnd"/>
        <w:r w:rsidR="00520FBF">
          <w:rPr>
            <w:rFonts w:eastAsia="SimSun"/>
            <w:lang w:eastAsia="zh-CN"/>
          </w:rPr>
          <w:t xml:space="preserve"> </w:t>
        </w:r>
      </w:ins>
      <w:ins w:id="23" w:author="James Goel" w:date="2020-11-16T21:54:00Z">
        <w:r w:rsidR="00231C6F">
          <w:rPr>
            <w:rFonts w:eastAsia="SimSun"/>
            <w:lang w:eastAsia="zh-CN"/>
          </w:rPr>
          <w:t>network</w:t>
        </w:r>
        <w:r w:rsidR="00C17D29">
          <w:rPr>
            <w:rFonts w:eastAsia="SimSun"/>
            <w:lang w:eastAsia="zh-CN"/>
          </w:rPr>
          <w:t xml:space="preserve"> in real-time </w:t>
        </w:r>
      </w:ins>
      <w:ins w:id="24" w:author="James Goel" w:date="2020-11-16T21:55:00Z">
        <w:r w:rsidR="00916790">
          <w:rPr>
            <w:rFonts w:eastAsia="SimSun"/>
            <w:lang w:eastAsia="zh-CN"/>
          </w:rPr>
          <w:t xml:space="preserve">as determined by the system in response to an emergency.  </w:t>
        </w:r>
      </w:ins>
      <w:ins w:id="25" w:author="James Goel" w:date="2020-11-16T21:57:00Z">
        <w:r w:rsidR="008123B1">
          <w:rPr>
            <w:rFonts w:eastAsia="SimSun"/>
            <w:lang w:eastAsia="zh-CN"/>
          </w:rPr>
          <w:t xml:space="preserve">These systems may optimize the </w:t>
        </w:r>
        <w:r w:rsidR="00204ABD">
          <w:rPr>
            <w:rFonts w:eastAsia="SimSun"/>
            <w:lang w:eastAsia="zh-CN"/>
          </w:rPr>
          <w:t xml:space="preserve">AI/ML inference latency </w:t>
        </w:r>
      </w:ins>
      <w:ins w:id="26" w:author="James Goel" w:date="2020-11-16T21:58:00Z">
        <w:r w:rsidR="00C46D6C">
          <w:rPr>
            <w:rFonts w:eastAsia="SimSun"/>
            <w:lang w:eastAsia="zh-CN"/>
          </w:rPr>
          <w:t xml:space="preserve">by executing different layers on </w:t>
        </w:r>
        <w:r w:rsidR="00E60813">
          <w:rPr>
            <w:rFonts w:eastAsia="SimSun"/>
            <w:lang w:eastAsia="zh-CN"/>
          </w:rPr>
          <w:t xml:space="preserve">various AI/ML networked systems.  </w:t>
        </w:r>
      </w:ins>
    </w:p>
    <w:p w14:paraId="14B6C22A" w14:textId="61EEBEDB" w:rsidR="00014A62" w:rsidRDefault="00585507" w:rsidP="00BE4F50">
      <w:pPr>
        <w:rPr>
          <w:rFonts w:eastAsia="SimSun"/>
        </w:rPr>
      </w:pPr>
      <w:bookmarkStart w:id="27" w:name="_Hlk56459194"/>
      <w:del w:id="28" w:author="James Goel" w:date="2020-11-16T22:08:00Z">
        <w:r w:rsidDel="00DD7328">
          <w:rPr>
            <w:rFonts w:eastAsia="SimSun"/>
          </w:rPr>
          <w:delText>Disabled Intelligent Vehicle Response</w:delText>
        </w:r>
      </w:del>
      <w:bookmarkStart w:id="29" w:name="_Hlk56413601"/>
      <w:ins w:id="30" w:author="James Goel" w:date="2020-11-16T22:46:00Z">
        <w:r w:rsidR="00110073">
          <w:rPr>
            <w:rFonts w:eastAsia="SimSun"/>
          </w:rPr>
          <w:t xml:space="preserve">AI/ML Systems </w:t>
        </w:r>
      </w:ins>
      <w:ins w:id="31" w:author="James Goel" w:date="2020-11-16T22:16:00Z">
        <w:r w:rsidR="007F7D1E">
          <w:rPr>
            <w:rFonts w:eastAsia="SimSun"/>
          </w:rPr>
          <w:t>Emergency</w:t>
        </w:r>
      </w:ins>
      <w:ins w:id="32" w:author="James Goel" w:date="2020-11-16T10:05:00Z">
        <w:r w:rsidR="00014A62">
          <w:rPr>
            <w:rFonts w:eastAsia="SimSun"/>
          </w:rPr>
          <w:t xml:space="preserve"> </w:t>
        </w:r>
      </w:ins>
      <w:ins w:id="33" w:author="James Goel" w:date="2020-11-16T10:06:00Z">
        <w:r w:rsidR="00014A62">
          <w:rPr>
            <w:rFonts w:eastAsia="SimSun"/>
          </w:rPr>
          <w:t>Response to Disabled Vehicle</w:t>
        </w:r>
      </w:ins>
    </w:p>
    <w:bookmarkEnd w:id="27"/>
    <w:bookmarkEnd w:id="29"/>
    <w:p w14:paraId="150CA7AE" w14:textId="77777777" w:rsidR="00F32F04" w:rsidRDefault="00795030" w:rsidP="00B004A0">
      <w:pPr>
        <w:jc w:val="center"/>
        <w:rPr>
          <w:rFonts w:eastAsia="SimSun"/>
          <w:lang w:eastAsia="zh-CN"/>
        </w:rPr>
      </w:pPr>
      <w:r>
        <w:rPr>
          <w:rFonts w:eastAsia="SimSun"/>
          <w:lang w:eastAsia="zh-CN"/>
        </w:rPr>
        <w:pict w14:anchorId="7FDC9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i1025" type="#_x0000_t75" style="width:230.15pt;height:113.45pt;visibility:visible">
            <v:imagedata r:id="rId8" o:title=""/>
          </v:shape>
        </w:pict>
      </w:r>
    </w:p>
    <w:p w14:paraId="21896CAB" w14:textId="77777777" w:rsidR="00B004A0" w:rsidRPr="00B004A0" w:rsidRDefault="00B004A0" w:rsidP="00B004A0">
      <w:pPr>
        <w:pStyle w:val="Caption"/>
        <w:jc w:val="center"/>
        <w:rPr>
          <w:sz w:val="18"/>
          <w:szCs w:val="18"/>
        </w:rPr>
      </w:pPr>
      <w:r w:rsidRPr="00B004A0">
        <w:rPr>
          <w:sz w:val="18"/>
          <w:szCs w:val="18"/>
        </w:rPr>
        <w:t xml:space="preserve">Figure </w:t>
      </w:r>
      <w:r w:rsidRPr="00B004A0">
        <w:rPr>
          <w:sz w:val="18"/>
          <w:szCs w:val="18"/>
        </w:rPr>
        <w:fldChar w:fldCharType="begin"/>
      </w:r>
      <w:r w:rsidRPr="00B004A0">
        <w:rPr>
          <w:sz w:val="18"/>
          <w:szCs w:val="18"/>
        </w:rPr>
        <w:instrText xml:space="preserve"> SEQ Figure \* ARABIC </w:instrText>
      </w:r>
      <w:r w:rsidRPr="00B004A0">
        <w:rPr>
          <w:sz w:val="18"/>
          <w:szCs w:val="18"/>
        </w:rPr>
        <w:fldChar w:fldCharType="separate"/>
      </w:r>
      <w:r w:rsidRPr="00B004A0">
        <w:rPr>
          <w:noProof/>
          <w:sz w:val="18"/>
          <w:szCs w:val="18"/>
        </w:rPr>
        <w:t>1</w:t>
      </w:r>
      <w:r w:rsidRPr="00B004A0">
        <w:rPr>
          <w:sz w:val="18"/>
          <w:szCs w:val="18"/>
        </w:rPr>
        <w:fldChar w:fldCharType="end"/>
      </w:r>
      <w:r w:rsidRPr="00B004A0">
        <w:rPr>
          <w:sz w:val="18"/>
          <w:szCs w:val="18"/>
        </w:rPr>
        <w:t xml:space="preserve"> - Dangerous vehicle break-down hidden by a blind curve</w:t>
      </w:r>
    </w:p>
    <w:p w14:paraId="301AA747" w14:textId="35D775E5" w:rsidR="00585507" w:rsidRDefault="000C7991">
      <w:pPr>
        <w:rPr>
          <w:rFonts w:eastAsia="SimSun"/>
        </w:rPr>
      </w:pPr>
      <w:r>
        <w:rPr>
          <w:rFonts w:eastAsia="SimSun"/>
        </w:rPr>
        <w:t>O</w:t>
      </w:r>
      <w:r w:rsidR="00585507">
        <w:rPr>
          <w:rFonts w:eastAsia="SimSun"/>
        </w:rPr>
        <w:t xml:space="preserve">n-board vehicle sensors detect the following: mechanical failure, speed reduction, GPS coordinates and a variety of technical parameters used by on-board AI </w:t>
      </w:r>
      <w:ins w:id="34" w:author="James Goel" w:date="2020-11-16T22:47:00Z">
        <w:r w:rsidR="0047359E">
          <w:rPr>
            <w:rFonts w:eastAsia="SimSun"/>
          </w:rPr>
          <w:t xml:space="preserve">systems </w:t>
        </w:r>
      </w:ins>
      <w:del w:id="35" w:author="James Goel" w:date="2020-11-16T22:47:00Z">
        <w:r w:rsidR="00585507" w:rsidDel="0047359E">
          <w:rPr>
            <w:rFonts w:eastAsia="SimSun"/>
          </w:rPr>
          <w:delText xml:space="preserve">models </w:delText>
        </w:r>
      </w:del>
      <w:r w:rsidR="00585507">
        <w:rPr>
          <w:rFonts w:eastAsia="SimSun"/>
        </w:rPr>
        <w:t xml:space="preserve">to immediately diagnose the failure and notify surrounding networks.  </w:t>
      </w:r>
      <w:ins w:id="36" w:author="James Goel" w:date="2020-11-16T22:48:00Z">
        <w:r w:rsidR="00D21066">
          <w:rPr>
            <w:rFonts w:eastAsia="SimSun"/>
          </w:rPr>
          <w:t>Networked AI/</w:t>
        </w:r>
      </w:ins>
      <w:r w:rsidR="00585507">
        <w:rPr>
          <w:rFonts w:eastAsia="SimSun"/>
        </w:rPr>
        <w:t xml:space="preserve">ML </w:t>
      </w:r>
      <w:ins w:id="37" w:author="James Goel" w:date="2020-11-16T22:47:00Z">
        <w:r w:rsidR="00171544">
          <w:rPr>
            <w:rFonts w:eastAsia="SimSun"/>
          </w:rPr>
          <w:t xml:space="preserve">systems </w:t>
        </w:r>
      </w:ins>
      <w:del w:id="38" w:author="James Goel" w:date="2020-11-16T22:47:00Z">
        <w:r w:rsidR="00585507" w:rsidDel="00171544">
          <w:rPr>
            <w:rFonts w:eastAsia="SimSun"/>
          </w:rPr>
          <w:delText xml:space="preserve">models </w:delText>
        </w:r>
      </w:del>
      <w:r w:rsidR="00585507">
        <w:rPr>
          <w:rFonts w:eastAsia="SimSun"/>
        </w:rPr>
        <w:t xml:space="preserve">contact the appropriate road-side assistant services and activate warning failure beacons.  AI </w:t>
      </w:r>
      <w:ins w:id="39" w:author="James Goel" w:date="2020-11-16T22:48:00Z">
        <w:r w:rsidR="00171544">
          <w:rPr>
            <w:rFonts w:eastAsia="SimSun"/>
          </w:rPr>
          <w:t xml:space="preserve">systems </w:t>
        </w:r>
      </w:ins>
      <w:r w:rsidR="00585507">
        <w:rPr>
          <w:rFonts w:eastAsia="SimSun"/>
        </w:rPr>
        <w:t>use the gathered failure training data to refine prediction and prevention models that is anonymously shared with the vehicle manufacturer to refine further improvements.</w:t>
      </w:r>
    </w:p>
    <w:p w14:paraId="09900964" w14:textId="77777777" w:rsidR="00585507" w:rsidRDefault="00585507" w:rsidP="00BE4F50">
      <w:pPr>
        <w:rPr>
          <w:rFonts w:eastAsia="SimSun"/>
        </w:rPr>
      </w:pPr>
      <w:r>
        <w:rPr>
          <w:rFonts w:eastAsia="SimSun"/>
        </w:rPr>
        <w:t>Traffic Surveillance Camera and MEC Metro Traffic Safety System</w:t>
      </w:r>
    </w:p>
    <w:p w14:paraId="75C4F673" w14:textId="22C7FA00" w:rsidR="00585507" w:rsidRDefault="000C7991">
      <w:pPr>
        <w:rPr>
          <w:rFonts w:eastAsia="SimSun"/>
        </w:rPr>
      </w:pPr>
      <w:r>
        <w:rPr>
          <w:rFonts w:eastAsia="SimSun"/>
        </w:rPr>
        <w:t>S</w:t>
      </w:r>
      <w:r w:rsidR="00585507">
        <w:rPr>
          <w:rFonts w:eastAsia="SimSun"/>
        </w:rPr>
        <w:t xml:space="preserve">urveillance camera ML algorithms use image sensor to detect and categorize the type of accident.  This processed accident information is uploaded to the local near-edge MEC for </w:t>
      </w:r>
      <w:ins w:id="40" w:author="James Goel" w:date="2020-11-16T22:49:00Z">
        <w:r w:rsidR="003E07D7">
          <w:rPr>
            <w:rFonts w:eastAsia="SimSun"/>
          </w:rPr>
          <w:t xml:space="preserve">AI/ML system </w:t>
        </w:r>
      </w:ins>
      <w:r w:rsidR="00585507">
        <w:rPr>
          <w:rFonts w:eastAsia="SimSun"/>
        </w:rPr>
        <w:t xml:space="preserve">model </w:t>
      </w:r>
      <w:ins w:id="41" w:author="James Goel" w:date="2020-11-16T22:50:00Z">
        <w:r w:rsidR="002D0472">
          <w:rPr>
            <w:rFonts w:eastAsia="SimSun"/>
          </w:rPr>
          <w:t xml:space="preserve">prediction and algorithm </w:t>
        </w:r>
      </w:ins>
      <w:r w:rsidR="00585507">
        <w:rPr>
          <w:rFonts w:eastAsia="SimSun"/>
        </w:rPr>
        <w:t xml:space="preserve">processing to suggest the immediate next course of action.  These </w:t>
      </w:r>
      <w:ins w:id="42" w:author="James Goel" w:date="2020-11-16T22:50:00Z">
        <w:r w:rsidR="00F910E8">
          <w:rPr>
            <w:rFonts w:eastAsia="SimSun"/>
          </w:rPr>
          <w:t xml:space="preserve">AI/ML </w:t>
        </w:r>
      </w:ins>
      <w:ins w:id="43" w:author="James Goel" w:date="2020-11-16T22:49:00Z">
        <w:r w:rsidR="00E820EF">
          <w:rPr>
            <w:rFonts w:eastAsia="SimSun"/>
          </w:rPr>
          <w:t xml:space="preserve">systems </w:t>
        </w:r>
      </w:ins>
      <w:del w:id="44" w:author="James Goel" w:date="2020-11-16T22:50:00Z">
        <w:r w:rsidR="00585507" w:rsidDel="002D0472">
          <w:rPr>
            <w:rFonts w:eastAsia="SimSun"/>
          </w:rPr>
          <w:delText xml:space="preserve">models </w:delText>
        </w:r>
      </w:del>
      <w:r w:rsidR="00585507">
        <w:rPr>
          <w:rFonts w:eastAsia="SimSun"/>
        </w:rPr>
        <w:t xml:space="preserve">suggest an automated warning broadcast.  The automated </w:t>
      </w:r>
      <w:ins w:id="45" w:author="James Goel" w:date="2020-11-16T22:51:00Z">
        <w:r w:rsidR="003438D0">
          <w:rPr>
            <w:rFonts w:eastAsia="SimSun"/>
          </w:rPr>
          <w:t xml:space="preserve">AI/ML </w:t>
        </w:r>
      </w:ins>
      <w:ins w:id="46" w:author="James Goel" w:date="2020-11-16T22:50:00Z">
        <w:r w:rsidR="003438D0">
          <w:rPr>
            <w:rFonts w:eastAsia="SimSun"/>
          </w:rPr>
          <w:t xml:space="preserve">systems </w:t>
        </w:r>
      </w:ins>
      <w:ins w:id="47" w:author="James Goel" w:date="2020-11-16T22:51:00Z">
        <w:r w:rsidR="003438D0">
          <w:rPr>
            <w:rFonts w:eastAsia="SimSun"/>
          </w:rPr>
          <w:t xml:space="preserve">rely on trained ML models </w:t>
        </w:r>
      </w:ins>
      <w:del w:id="48" w:author="James Goel" w:date="2020-11-16T22:51:00Z">
        <w:r w:rsidR="00585507" w:rsidDel="00893093">
          <w:rPr>
            <w:rFonts w:eastAsia="SimSun"/>
          </w:rPr>
          <w:delText xml:space="preserve">response ML models have determined </w:delText>
        </w:r>
      </w:del>
      <w:ins w:id="49" w:author="James Goel" w:date="2020-11-16T22:51:00Z">
        <w:r w:rsidR="00893093">
          <w:rPr>
            <w:rFonts w:eastAsia="SimSun"/>
          </w:rPr>
          <w:t xml:space="preserve">to predict </w:t>
        </w:r>
      </w:ins>
      <w:r w:rsidR="00585507">
        <w:rPr>
          <w:rFonts w:eastAsia="SimSun"/>
        </w:rPr>
        <w:t xml:space="preserve">the position of the vehicle is especially </w:t>
      </w:r>
      <w:r w:rsidR="00585507">
        <w:rPr>
          <w:rFonts w:eastAsia="SimSun"/>
        </w:rPr>
        <w:lastRenderedPageBreak/>
        <w:t>dangerous due to the hidden blind curve and informs local Emergency Response Unit dispatch to send help to set up a traffic bypass earlier on the road.</w:t>
      </w:r>
    </w:p>
    <w:p w14:paraId="202F91AA" w14:textId="4B218EA6" w:rsidR="00B004A0" w:rsidDel="00CD78C1" w:rsidRDefault="00B004A0">
      <w:pPr>
        <w:keepNext/>
        <w:rPr>
          <w:del w:id="50" w:author="James Goel" w:date="2020-11-16T22:54:00Z"/>
        </w:rPr>
        <w:pPrChange w:id="51" w:author="James Goel" w:date="2020-11-16T22:54:00Z">
          <w:pPr>
            <w:keepNext/>
            <w:jc w:val="center"/>
          </w:pPr>
        </w:pPrChange>
      </w:pPr>
    </w:p>
    <w:p w14:paraId="5BF3F236" w14:textId="77777777" w:rsidR="00B004A0" w:rsidRDefault="00B004A0">
      <w:pPr>
        <w:rPr>
          <w:rFonts w:eastAsia="SimSun"/>
        </w:rPr>
      </w:pPr>
    </w:p>
    <w:p w14:paraId="389FD816" w14:textId="77777777" w:rsidR="00585507" w:rsidRDefault="00585507" w:rsidP="00BE4F50">
      <w:pPr>
        <w:rPr>
          <w:rFonts w:eastAsia="SimSun"/>
        </w:rPr>
      </w:pPr>
      <w:r>
        <w:rPr>
          <w:rFonts w:eastAsia="SimSun"/>
        </w:rPr>
        <w:t>Approaching Intelligent Vehicle Reaction</w:t>
      </w:r>
    </w:p>
    <w:p w14:paraId="67318EFE" w14:textId="77777777" w:rsidR="00B004A0" w:rsidRDefault="00795030" w:rsidP="00B004A0">
      <w:pPr>
        <w:keepNext/>
        <w:jc w:val="center"/>
      </w:pPr>
      <w:r>
        <w:pict w14:anchorId="4C1748B8">
          <v:shape id="Picture 5" o:spid="_x0000_i1026" type="#_x0000_t75" style="width:225.55pt;height:89.3pt;visibility:visible">
            <v:imagedata r:id="rId9" o:title=""/>
          </v:shape>
        </w:pict>
      </w:r>
    </w:p>
    <w:p w14:paraId="73479FA8" w14:textId="77777777" w:rsidR="00B004A0" w:rsidRPr="00B004A0" w:rsidRDefault="00B004A0" w:rsidP="00B004A0">
      <w:pPr>
        <w:pStyle w:val="Caption"/>
        <w:ind w:left="360"/>
        <w:jc w:val="center"/>
        <w:rPr>
          <w:sz w:val="18"/>
          <w:szCs w:val="18"/>
        </w:rPr>
      </w:pPr>
      <w:r w:rsidRPr="00B004A0">
        <w:rPr>
          <w:sz w:val="18"/>
          <w:szCs w:val="18"/>
        </w:rPr>
        <w:t xml:space="preserve">Figure </w:t>
      </w:r>
      <w:r>
        <w:rPr>
          <w:sz w:val="18"/>
          <w:szCs w:val="18"/>
        </w:rPr>
        <w:t>3</w:t>
      </w:r>
      <w:r w:rsidRPr="00B004A0">
        <w:rPr>
          <w:sz w:val="18"/>
          <w:szCs w:val="18"/>
        </w:rPr>
        <w:t xml:space="preserve"> - Approaching Autonomous Vehicle</w:t>
      </w:r>
    </w:p>
    <w:p w14:paraId="1DC4D3C3" w14:textId="5C4E4B43" w:rsidR="00585507" w:rsidRDefault="000C7991">
      <w:pPr>
        <w:rPr>
          <w:rFonts w:eastAsia="SimSun"/>
        </w:rPr>
      </w:pPr>
      <w:r>
        <w:rPr>
          <w:rFonts w:eastAsia="SimSun"/>
        </w:rPr>
        <w:t>On an approaching autonomous vehicle, s</w:t>
      </w:r>
      <w:r w:rsidR="00585507">
        <w:rPr>
          <w:rFonts w:eastAsia="SimSun"/>
        </w:rPr>
        <w:t>ensor</w:t>
      </w:r>
      <w:ins w:id="52" w:author="James Goel" w:date="2020-11-16T22:55:00Z">
        <w:r w:rsidR="00AF5AD3">
          <w:rPr>
            <w:rFonts w:eastAsia="SimSun"/>
          </w:rPr>
          <w:t xml:space="preserve">s </w:t>
        </w:r>
      </w:ins>
      <w:del w:id="53" w:author="James Goel" w:date="2020-11-16T22:55:00Z">
        <w:r w:rsidR="00585507" w:rsidDel="00AF5AD3">
          <w:rPr>
            <w:rFonts w:eastAsia="SimSun"/>
          </w:rPr>
          <w:delText xml:space="preserve"> models have </w:delText>
        </w:r>
      </w:del>
      <w:r w:rsidR="00585507">
        <w:rPr>
          <w:rFonts w:eastAsia="SimSun"/>
        </w:rPr>
        <w:t>receive</w:t>
      </w:r>
      <w:del w:id="54" w:author="James Goel" w:date="2020-11-16T22:55:00Z">
        <w:r w:rsidR="00585507" w:rsidDel="00AF5AD3">
          <w:rPr>
            <w:rFonts w:eastAsia="SimSun"/>
          </w:rPr>
          <w:delText>d</w:delText>
        </w:r>
      </w:del>
      <w:r w:rsidR="00585507">
        <w:rPr>
          <w:rFonts w:eastAsia="SimSun"/>
        </w:rPr>
        <w:t xml:space="preserve"> multiple warning notifications</w:t>
      </w:r>
      <w:ins w:id="55" w:author="James Goel" w:date="2020-11-16T22:55:00Z">
        <w:r w:rsidR="00423813">
          <w:rPr>
            <w:rFonts w:eastAsia="SimSun"/>
          </w:rPr>
          <w:t xml:space="preserve"> and AI/ML </w:t>
        </w:r>
      </w:ins>
      <w:ins w:id="56" w:author="James Goel" w:date="2020-11-16T22:56:00Z">
        <w:r w:rsidR="00423813">
          <w:rPr>
            <w:rFonts w:eastAsia="SimSun"/>
          </w:rPr>
          <w:t xml:space="preserve">systems use trained models </w:t>
        </w:r>
      </w:ins>
      <w:del w:id="57" w:author="James Goel" w:date="2020-11-16T22:56:00Z">
        <w:r w:rsidR="00585507" w:rsidDel="00423813">
          <w:rPr>
            <w:rFonts w:eastAsia="SimSun"/>
          </w:rPr>
          <w:delText xml:space="preserve">.  On board models </w:delText>
        </w:r>
      </w:del>
      <w:ins w:id="58" w:author="James Goel" w:date="2020-11-16T22:56:00Z">
        <w:r w:rsidR="00423813">
          <w:rPr>
            <w:rFonts w:eastAsia="SimSun"/>
          </w:rPr>
          <w:t xml:space="preserve">to </w:t>
        </w:r>
      </w:ins>
      <w:r w:rsidR="00585507">
        <w:rPr>
          <w:rFonts w:eastAsia="SimSun"/>
        </w:rPr>
        <w:t xml:space="preserve">suggest appropriate automatic manoeuvres </w:t>
      </w:r>
      <w:r>
        <w:rPr>
          <w:rFonts w:eastAsia="SimSun"/>
        </w:rPr>
        <w:t>to</w:t>
      </w:r>
      <w:r w:rsidR="00585507">
        <w:rPr>
          <w:rFonts w:eastAsia="SimSun"/>
        </w:rPr>
        <w:t xml:space="preserve"> move the vehicle to the far lane to avoid any danger. </w:t>
      </w:r>
    </w:p>
    <w:p w14:paraId="22FCB0B1" w14:textId="48EFFCC3" w:rsidR="00585507" w:rsidRDefault="00B854AE" w:rsidP="00BE4F50">
      <w:pPr>
        <w:rPr>
          <w:rFonts w:eastAsia="SimSun"/>
        </w:rPr>
      </w:pPr>
      <w:ins w:id="59" w:author="James Goel" w:date="2020-11-16T22:56:00Z">
        <w:r>
          <w:rPr>
            <w:rFonts w:eastAsia="SimSun"/>
          </w:rPr>
          <w:t xml:space="preserve">Dynamic Model Changes due to </w:t>
        </w:r>
      </w:ins>
      <w:r w:rsidR="00585507">
        <w:rPr>
          <w:rFonts w:eastAsia="SimSun"/>
        </w:rPr>
        <w:t>Weather Conditions</w:t>
      </w:r>
    </w:p>
    <w:p w14:paraId="53132967" w14:textId="41A2B68F" w:rsidR="00585507" w:rsidRDefault="000C7991">
      <w:pPr>
        <w:rPr>
          <w:rFonts w:eastAsia="SimSun"/>
        </w:rPr>
      </w:pPr>
      <w:r>
        <w:rPr>
          <w:rFonts w:eastAsia="SimSun"/>
        </w:rPr>
        <w:t>E</w:t>
      </w:r>
      <w:r w:rsidR="00585507">
        <w:rPr>
          <w:rFonts w:eastAsia="SimSun"/>
        </w:rPr>
        <w:t>xtra data from temperat</w:t>
      </w:r>
      <w:r>
        <w:rPr>
          <w:rFonts w:eastAsia="SimSun"/>
        </w:rPr>
        <w:t>ure</w:t>
      </w:r>
      <w:r w:rsidR="00585507">
        <w:rPr>
          <w:rFonts w:eastAsia="SimSun"/>
        </w:rPr>
        <w:t xml:space="preserve">, rain/snow and other </w:t>
      </w:r>
      <w:r>
        <w:rPr>
          <w:rFonts w:eastAsia="SimSun"/>
        </w:rPr>
        <w:t xml:space="preserve">weather </w:t>
      </w:r>
      <w:r w:rsidR="00585507">
        <w:rPr>
          <w:rFonts w:eastAsia="SimSun"/>
        </w:rPr>
        <w:t xml:space="preserve">measurements </w:t>
      </w:r>
      <w:ins w:id="60" w:author="James Goel" w:date="2020-11-16T22:57:00Z">
        <w:r w:rsidR="00E62A09">
          <w:rPr>
            <w:rFonts w:eastAsia="SimSun"/>
          </w:rPr>
          <w:t xml:space="preserve">provide information to AI/ML system models to improve accuracy of emergency response predictions. </w:t>
        </w:r>
      </w:ins>
      <w:del w:id="61" w:author="James Goel" w:date="2020-11-16T22:57:00Z">
        <w:r w:rsidR="00585507" w:rsidDel="00E62A09">
          <w:rPr>
            <w:rFonts w:eastAsia="SimSun"/>
          </w:rPr>
          <w:delText>are added to existing ML models to improve the entire response of the system.</w:delText>
        </w:r>
      </w:del>
      <w:r>
        <w:rPr>
          <w:rFonts w:eastAsia="SimSun"/>
        </w:rPr>
        <w:br/>
      </w:r>
    </w:p>
    <w:p w14:paraId="2128299D" w14:textId="77777777" w:rsidR="00585507" w:rsidRPr="005B3462" w:rsidRDefault="00F738B6" w:rsidP="00F738B6">
      <w:pPr>
        <w:pStyle w:val="Heading2"/>
        <w:numPr>
          <w:ilvl w:val="0"/>
          <w:numId w:val="0"/>
        </w:numPr>
        <w:rPr>
          <w:sz w:val="28"/>
          <w:szCs w:val="18"/>
        </w:rPr>
      </w:pPr>
      <w:r>
        <w:rPr>
          <w:sz w:val="28"/>
          <w:szCs w:val="18"/>
        </w:rPr>
        <w:t xml:space="preserve">x.y.2 </w:t>
      </w:r>
      <w:r w:rsidR="00585507" w:rsidRPr="005B3462">
        <w:rPr>
          <w:sz w:val="28"/>
          <w:szCs w:val="18"/>
        </w:rPr>
        <w:t>Pre-conditions</w:t>
      </w:r>
    </w:p>
    <w:p w14:paraId="1CD133AB" w14:textId="77777777" w:rsidR="00F738B6" w:rsidRDefault="00F738B6" w:rsidP="00F738B6">
      <w:pPr>
        <w:rPr>
          <w:rFonts w:eastAsia="SimSun"/>
          <w:lang w:eastAsia="zh-CN"/>
        </w:rPr>
      </w:pPr>
      <w:r>
        <w:rPr>
          <w:rFonts w:eastAsia="SimSun"/>
          <w:lang w:eastAsia="zh-CN"/>
        </w:rPr>
        <w:t>The scenario described above assumes the following pre-conditions: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1877"/>
        <w:gridCol w:w="1845"/>
        <w:gridCol w:w="1341"/>
        <w:gridCol w:w="1632"/>
        <w:gridCol w:w="1372"/>
      </w:tblGrid>
      <w:tr w:rsidR="00F738B6" w:rsidRPr="005B3462" w14:paraId="5BC9E477" w14:textId="77777777" w:rsidTr="00AF4EA5">
        <w:tc>
          <w:tcPr>
            <w:tcW w:w="1869" w:type="dxa"/>
            <w:shd w:val="clear" w:color="auto" w:fill="auto"/>
          </w:tcPr>
          <w:p w14:paraId="20B7F37A"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 xml:space="preserve">Broken Autonomous Vehicle </w:t>
            </w:r>
          </w:p>
        </w:tc>
        <w:tc>
          <w:tcPr>
            <w:tcW w:w="1877" w:type="dxa"/>
            <w:shd w:val="clear" w:color="auto" w:fill="auto"/>
          </w:tcPr>
          <w:p w14:paraId="4C044651"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 xml:space="preserve">Approaching Autonomous Vehicle </w:t>
            </w:r>
          </w:p>
        </w:tc>
        <w:tc>
          <w:tcPr>
            <w:tcW w:w="1845" w:type="dxa"/>
            <w:shd w:val="clear" w:color="auto" w:fill="auto"/>
          </w:tcPr>
          <w:p w14:paraId="5B0A77B4"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Road Surveillance Camera</w:t>
            </w:r>
          </w:p>
        </w:tc>
        <w:tc>
          <w:tcPr>
            <w:tcW w:w="1341" w:type="dxa"/>
            <w:shd w:val="clear" w:color="auto" w:fill="auto"/>
          </w:tcPr>
          <w:p w14:paraId="3B9F0BE8"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 xml:space="preserve"> Smart City Metro Traffic Control</w:t>
            </w:r>
          </w:p>
        </w:tc>
        <w:tc>
          <w:tcPr>
            <w:tcW w:w="1632" w:type="dxa"/>
            <w:shd w:val="clear" w:color="auto" w:fill="auto"/>
          </w:tcPr>
          <w:p w14:paraId="5F98A31D"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 xml:space="preserve">Smart City Emergency Services Network </w:t>
            </w:r>
            <w:r w:rsidRPr="005B3462">
              <w:rPr>
                <w:rFonts w:eastAsia="SimSun"/>
                <w:sz w:val="16"/>
                <w:szCs w:val="16"/>
                <w:lang w:eastAsia="zh-CN"/>
              </w:rPr>
              <w:br/>
            </w:r>
          </w:p>
        </w:tc>
        <w:tc>
          <w:tcPr>
            <w:tcW w:w="1372" w:type="dxa"/>
            <w:shd w:val="clear" w:color="auto" w:fill="auto"/>
          </w:tcPr>
          <w:p w14:paraId="7DB67596"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Weather Network</w:t>
            </w:r>
          </w:p>
        </w:tc>
      </w:tr>
      <w:tr w:rsidR="00F738B6" w:rsidRPr="005B3462" w14:paraId="27471B00" w14:textId="77777777" w:rsidTr="00AF4EA5">
        <w:tc>
          <w:tcPr>
            <w:tcW w:w="1869" w:type="dxa"/>
            <w:shd w:val="clear" w:color="auto" w:fill="auto"/>
          </w:tcPr>
          <w:p w14:paraId="6B4E9580"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AI/ML Vehicle model has detected the fault.  All comm</w:t>
            </w:r>
            <w:r>
              <w:rPr>
                <w:rFonts w:eastAsia="SimSun"/>
                <w:sz w:val="16"/>
                <w:szCs w:val="16"/>
                <w:lang w:eastAsia="zh-CN"/>
              </w:rPr>
              <w:t>.</w:t>
            </w:r>
            <w:r w:rsidRPr="005B3462">
              <w:rPr>
                <w:rFonts w:eastAsia="SimSun"/>
                <w:sz w:val="16"/>
                <w:szCs w:val="16"/>
                <w:lang w:eastAsia="zh-CN"/>
              </w:rPr>
              <w:t xml:space="preserve"> systems are available</w:t>
            </w:r>
            <w:r>
              <w:rPr>
                <w:rFonts w:eastAsia="SimSun"/>
                <w:sz w:val="16"/>
                <w:szCs w:val="16"/>
                <w:lang w:eastAsia="zh-CN"/>
              </w:rPr>
              <w:t xml:space="preserve"> &amp;</w:t>
            </w:r>
            <w:r w:rsidRPr="005B3462">
              <w:rPr>
                <w:rFonts w:eastAsia="SimSun"/>
                <w:sz w:val="16"/>
                <w:szCs w:val="16"/>
                <w:lang w:eastAsia="zh-CN"/>
              </w:rPr>
              <w:t xml:space="preserve"> active. </w:t>
            </w:r>
          </w:p>
        </w:tc>
        <w:tc>
          <w:tcPr>
            <w:tcW w:w="1877" w:type="dxa"/>
            <w:shd w:val="clear" w:color="auto" w:fill="auto"/>
          </w:tcPr>
          <w:p w14:paraId="40CA3B66"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 xml:space="preserve">AI/ML Vehicle models are all functioning properly.  All comms systems </w:t>
            </w:r>
            <w:r>
              <w:rPr>
                <w:rFonts w:eastAsia="SimSun"/>
                <w:sz w:val="16"/>
                <w:szCs w:val="16"/>
                <w:lang w:eastAsia="zh-CN"/>
              </w:rPr>
              <w:t>ready &amp;</w:t>
            </w:r>
            <w:r w:rsidRPr="005B3462">
              <w:rPr>
                <w:rFonts w:eastAsia="SimSun"/>
                <w:sz w:val="16"/>
                <w:szCs w:val="16"/>
                <w:lang w:eastAsia="zh-CN"/>
              </w:rPr>
              <w:t>active.</w:t>
            </w:r>
          </w:p>
        </w:tc>
        <w:tc>
          <w:tcPr>
            <w:tcW w:w="1845" w:type="dxa"/>
            <w:shd w:val="clear" w:color="auto" w:fill="auto"/>
          </w:tcPr>
          <w:p w14:paraId="2955811D"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Camera is powered, active and connected to the network.</w:t>
            </w:r>
          </w:p>
        </w:tc>
        <w:tc>
          <w:tcPr>
            <w:tcW w:w="1341" w:type="dxa"/>
            <w:shd w:val="clear" w:color="auto" w:fill="auto"/>
          </w:tcPr>
          <w:p w14:paraId="5046ECD5"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Software and comms are running properly.</w:t>
            </w:r>
          </w:p>
        </w:tc>
        <w:tc>
          <w:tcPr>
            <w:tcW w:w="1632" w:type="dxa"/>
            <w:shd w:val="clear" w:color="auto" w:fill="auto"/>
          </w:tcPr>
          <w:p w14:paraId="4BF8832A"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Software, Comms and emergency assets are running properly.</w:t>
            </w:r>
          </w:p>
        </w:tc>
        <w:tc>
          <w:tcPr>
            <w:tcW w:w="1372" w:type="dxa"/>
            <w:shd w:val="clear" w:color="auto" w:fill="auto"/>
          </w:tcPr>
          <w:p w14:paraId="17CCCFA8"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Constant weather data is presented on the network.</w:t>
            </w:r>
          </w:p>
        </w:tc>
      </w:tr>
    </w:tbl>
    <w:p w14:paraId="6DE3A6F7" w14:textId="77777777" w:rsidR="00BE4F50" w:rsidRDefault="00BE4F50">
      <w:pPr>
        <w:rPr>
          <w:rFonts w:eastAsia="SimSun"/>
          <w:lang w:eastAsia="zh-CN"/>
        </w:rPr>
      </w:pPr>
    </w:p>
    <w:p w14:paraId="51893502" w14:textId="77777777" w:rsidR="00585507" w:rsidRPr="005B3462" w:rsidRDefault="00F738B6" w:rsidP="00F738B6">
      <w:pPr>
        <w:pStyle w:val="Heading2"/>
        <w:numPr>
          <w:ilvl w:val="0"/>
          <w:numId w:val="0"/>
        </w:numPr>
        <w:ind w:left="576" w:hanging="576"/>
        <w:rPr>
          <w:sz w:val="28"/>
          <w:szCs w:val="18"/>
        </w:rPr>
      </w:pPr>
      <w:r>
        <w:rPr>
          <w:sz w:val="28"/>
          <w:szCs w:val="18"/>
        </w:rPr>
        <w:t xml:space="preserve">x.y.3 </w:t>
      </w:r>
      <w:r w:rsidR="00585507" w:rsidRPr="005B3462">
        <w:rPr>
          <w:sz w:val="28"/>
          <w:szCs w:val="18"/>
        </w:rPr>
        <w:t>Service Flows</w:t>
      </w:r>
    </w:p>
    <w:p w14:paraId="4C483AEB" w14:textId="1A0EE910" w:rsidR="00ED2B87" w:rsidRDefault="00C320B6">
      <w:pPr>
        <w:rPr>
          <w:ins w:id="62" w:author="James Goel" w:date="2020-11-16T23:04:00Z"/>
        </w:rPr>
      </w:pPr>
      <w:bookmarkStart w:id="63" w:name="_Hlk56460409"/>
      <w:ins w:id="64" w:author="James Goel" w:date="2020-11-16T23:04:00Z">
        <w:r>
          <w:t xml:space="preserve">Appropriate </w:t>
        </w:r>
        <w:r w:rsidR="00ED2B87">
          <w:t xml:space="preserve">AI/ML systems </w:t>
        </w:r>
        <w:r>
          <w:t xml:space="preserve">shall provide security </w:t>
        </w:r>
        <w:r w:rsidR="004379F8">
          <w:t xml:space="preserve">and </w:t>
        </w:r>
      </w:ins>
      <w:ins w:id="65" w:author="James Goel" w:date="2020-11-16T23:05:00Z">
        <w:r w:rsidR="004379F8">
          <w:t>data protection as dictated by law and other appropriate policies.</w:t>
        </w:r>
      </w:ins>
    </w:p>
    <w:bookmarkEnd w:id="63"/>
    <w:p w14:paraId="17C3817E" w14:textId="671E8865" w:rsidR="00585507" w:rsidRDefault="00585507">
      <w:del w:id="66" w:author="James Goel" w:date="2020-11-16T23:05:00Z">
        <w:r w:rsidDel="004379F8">
          <w:delText xml:space="preserve">The most robust AI/ML federated learning system ensures secure and anonymous privacy protection as dictated by law and other appropriate policies.  </w:delText>
        </w:r>
      </w:del>
      <w:r>
        <w:t>The service flows described below are all machine-to-machine AI/ML</w:t>
      </w:r>
      <w:ins w:id="67" w:author="James Goel" w:date="2020-11-16T23:06:00Z">
        <w:r w:rsidR="00EC4CEA">
          <w:t xml:space="preserve"> </w:t>
        </w:r>
        <w:r w:rsidR="00D376D9">
          <w:t>intelligent system</w:t>
        </w:r>
      </w:ins>
      <w:del w:id="68" w:author="James Goel" w:date="2020-11-16T23:06:00Z">
        <w:r w:rsidDel="00EC4CEA">
          <w:delText xml:space="preserve"> FL</w:delText>
        </w:r>
      </w:del>
      <w:r>
        <w:t xml:space="preserve"> interactions designed for the lowest-latency response for maximum safety and security.  </w:t>
      </w:r>
      <w:r w:rsidR="000C7991">
        <w:t>E</w:t>
      </w:r>
      <w:r>
        <w:t>ach level of service may be owned and operated by a different organization.</w:t>
      </w:r>
    </w:p>
    <w:p w14:paraId="424B8A9A" w14:textId="77777777" w:rsidR="00585507" w:rsidRDefault="00795030" w:rsidP="00B004A0">
      <w:pPr>
        <w:jc w:val="center"/>
        <w:rPr>
          <w:rFonts w:eastAsia="SimSun"/>
          <w:lang w:eastAsia="zh-CN"/>
        </w:rPr>
      </w:pPr>
      <w:bookmarkStart w:id="69" w:name="_Hlk31703576"/>
      <w:r>
        <w:rPr>
          <w:rFonts w:eastAsia="SimSun"/>
          <w:lang w:eastAsia="zh-CN"/>
        </w:rPr>
        <w:pict w14:anchorId="2272AB09">
          <v:shape id="_x0000_i1027" type="#_x0000_t75" style="width:239.25pt;height:145.8pt;mso-position-horizontal-relative:char;mso-position-vertical-relative:line">
            <v:imagedata r:id="rId10" o:title=""/>
          </v:shape>
        </w:pict>
      </w:r>
    </w:p>
    <w:p w14:paraId="671108E4" w14:textId="77777777" w:rsidR="005B3462" w:rsidRDefault="005B3462" w:rsidP="00046EFF">
      <w:pPr>
        <w:ind w:left="1440"/>
        <w:rPr>
          <w:rFonts w:eastAsia="SimSun"/>
          <w:lang w:eastAsia="zh-CN"/>
        </w:rPr>
      </w:pPr>
    </w:p>
    <w:bookmarkEnd w:id="69"/>
    <w:p w14:paraId="138EEF98"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lastRenderedPageBreak/>
        <w:t>Vehicle to Vehicle</w:t>
      </w:r>
    </w:p>
    <w:p w14:paraId="6D8A48BF" w14:textId="5DB40872" w:rsidR="00585507" w:rsidRDefault="00585507">
      <w:pPr>
        <w:rPr>
          <w:rFonts w:eastAsia="SimSun"/>
          <w:lang w:eastAsia="zh-CN"/>
        </w:rPr>
      </w:pPr>
      <w:r>
        <w:rPr>
          <w:rFonts w:eastAsia="SimSun"/>
          <w:lang w:eastAsia="zh-CN"/>
        </w:rPr>
        <w:t>The stalled vehicle</w:t>
      </w:r>
      <w:ins w:id="70" w:author="James Goel" w:date="2020-11-16T23:11:00Z">
        <w:r w:rsidR="00281DE1">
          <w:rPr>
            <w:rFonts w:eastAsia="SimSun"/>
            <w:lang w:eastAsia="zh-CN"/>
          </w:rPr>
          <w:t>’s</w:t>
        </w:r>
      </w:ins>
      <w:r>
        <w:rPr>
          <w:rFonts w:eastAsia="SimSun"/>
          <w:lang w:eastAsia="zh-CN"/>
        </w:rPr>
        <w:t xml:space="preserve"> </w:t>
      </w:r>
      <w:ins w:id="71" w:author="James Goel" w:date="2020-11-16T23:10:00Z">
        <w:r w:rsidR="003557FE">
          <w:rPr>
            <w:rFonts w:eastAsia="SimSun"/>
            <w:lang w:eastAsia="zh-CN"/>
          </w:rPr>
          <w:t xml:space="preserve">AI/ML system </w:t>
        </w:r>
      </w:ins>
      <w:r>
        <w:rPr>
          <w:rFonts w:eastAsia="SimSun"/>
          <w:lang w:eastAsia="zh-CN"/>
        </w:rPr>
        <w:t xml:space="preserve">communicates </w:t>
      </w:r>
      <w:del w:id="72" w:author="James Goel" w:date="2020-11-16T23:11:00Z">
        <w:r w:rsidDel="00281DE1">
          <w:rPr>
            <w:rFonts w:eastAsia="SimSun"/>
            <w:lang w:eastAsia="zh-CN"/>
          </w:rPr>
          <w:delText xml:space="preserve">AI/ML </w:delText>
        </w:r>
      </w:del>
      <w:ins w:id="73" w:author="James Goel" w:date="2020-11-16T23:11:00Z">
        <w:r w:rsidR="00281DE1">
          <w:rPr>
            <w:rFonts w:eastAsia="SimSun"/>
            <w:lang w:eastAsia="zh-CN"/>
          </w:rPr>
          <w:t xml:space="preserve">distributed </w:t>
        </w:r>
      </w:ins>
      <w:r>
        <w:rPr>
          <w:rFonts w:eastAsia="SimSun"/>
          <w:lang w:eastAsia="zh-CN"/>
        </w:rPr>
        <w:t>model data</w:t>
      </w:r>
      <w:ins w:id="74" w:author="James Goel" w:date="2020-11-16T23:11:00Z">
        <w:r w:rsidR="00281DE1">
          <w:rPr>
            <w:rFonts w:eastAsia="SimSun"/>
            <w:lang w:eastAsia="zh-CN"/>
          </w:rPr>
          <w:t xml:space="preserve"> </w:t>
        </w:r>
        <w:r w:rsidR="008B6437">
          <w:rPr>
            <w:rFonts w:eastAsia="SimSun"/>
            <w:lang w:eastAsia="zh-CN"/>
          </w:rPr>
          <w:t xml:space="preserve">to </w:t>
        </w:r>
      </w:ins>
      <w:del w:id="75" w:author="James Goel" w:date="2020-11-16T23:11:00Z">
        <w:r w:rsidDel="00281DE1">
          <w:rPr>
            <w:rFonts w:eastAsia="SimSun"/>
            <w:lang w:eastAsia="zh-CN"/>
          </w:rPr>
          <w:delText xml:space="preserve"> </w:delText>
        </w:r>
        <w:r w:rsidDel="008B6437">
          <w:rPr>
            <w:rFonts w:eastAsia="SimSun"/>
            <w:lang w:eastAsia="zh-CN"/>
          </w:rPr>
          <w:delText xml:space="preserve">and warnings </w:delText>
        </w:r>
      </w:del>
      <w:del w:id="76" w:author="James Goel" w:date="2020-11-16T23:12:00Z">
        <w:r w:rsidDel="008B6437">
          <w:rPr>
            <w:rFonts w:eastAsia="SimSun"/>
            <w:lang w:eastAsia="zh-CN"/>
          </w:rPr>
          <w:delText xml:space="preserve">to </w:delText>
        </w:r>
      </w:del>
      <w:ins w:id="77" w:author="James Goel" w:date="2020-11-16T23:12:00Z">
        <w:r w:rsidR="008B6437">
          <w:rPr>
            <w:rFonts w:eastAsia="SimSun"/>
            <w:lang w:eastAsia="zh-CN"/>
          </w:rPr>
          <w:t xml:space="preserve">the AI/ML systems of </w:t>
        </w:r>
      </w:ins>
      <w:r>
        <w:rPr>
          <w:rFonts w:eastAsia="SimSun"/>
          <w:lang w:eastAsia="zh-CN"/>
        </w:rPr>
        <w:t xml:space="preserve">other approaching vehicles </w:t>
      </w:r>
      <w:r w:rsidR="000C7991">
        <w:rPr>
          <w:rFonts w:eastAsia="SimSun"/>
          <w:lang w:eastAsia="zh-CN"/>
        </w:rPr>
        <w:t xml:space="preserve">(e.g. </w:t>
      </w:r>
      <w:r>
        <w:rPr>
          <w:rFonts w:eastAsia="SimSun"/>
          <w:lang w:eastAsia="zh-CN"/>
        </w:rPr>
        <w:t>using V2X</w:t>
      </w:r>
      <w:r w:rsidR="000C7991">
        <w:rPr>
          <w:rFonts w:eastAsia="SimSun"/>
          <w:lang w:eastAsia="zh-CN"/>
        </w:rPr>
        <w:t>)</w:t>
      </w:r>
      <w:r>
        <w:rPr>
          <w:rFonts w:eastAsia="SimSun"/>
          <w:lang w:eastAsia="zh-CN"/>
        </w:rPr>
        <w:t xml:space="preserve">.  Approaching </w:t>
      </w:r>
      <w:r>
        <w:rPr>
          <w:rFonts w:eastAsia="SimSun"/>
        </w:rPr>
        <w:t>vehicle</w:t>
      </w:r>
      <w:r>
        <w:rPr>
          <w:rFonts w:eastAsia="SimSun"/>
          <w:lang w:eastAsia="zh-CN"/>
        </w:rPr>
        <w:t xml:space="preserve"> receives model data and adjusts local AI/ML situational model accordingly.</w:t>
      </w:r>
    </w:p>
    <w:p w14:paraId="6D15BFDE"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Traffic Surveillance Camera to Metro Traffic Control</w:t>
      </w:r>
    </w:p>
    <w:p w14:paraId="766EAAD8" w14:textId="77777777" w:rsidR="00585507" w:rsidRDefault="00585507">
      <w:pPr>
        <w:rPr>
          <w:rFonts w:eastAsia="SimSun"/>
          <w:lang w:eastAsia="zh-CN"/>
        </w:rPr>
      </w:pPr>
      <w:r>
        <w:rPr>
          <w:rFonts w:eastAsia="SimSun"/>
          <w:lang w:eastAsia="zh-CN"/>
        </w:rPr>
        <w:t>Camera senses accident and sends notification with model data to traffic control.  Traffic control may use multiple cameras to cover the same incident and re-train and redistribute reference AI model accordingly.</w:t>
      </w:r>
    </w:p>
    <w:p w14:paraId="0E9D22C6"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Metro Traffic Control to Metro Emergency Services Network</w:t>
      </w:r>
    </w:p>
    <w:p w14:paraId="3D4BB49C" w14:textId="77777777" w:rsidR="00585507" w:rsidRDefault="00585507">
      <w:pPr>
        <w:rPr>
          <w:rFonts w:eastAsia="SimSun"/>
          <w:lang w:eastAsia="zh-CN"/>
        </w:rPr>
      </w:pPr>
      <w:r>
        <w:rPr>
          <w:rFonts w:eastAsia="SimSun"/>
          <w:lang w:eastAsia="zh-CN"/>
        </w:rPr>
        <w:t>AI/ML models use automation and prediction to send appropriate EMS vehicles to the accident site.</w:t>
      </w:r>
    </w:p>
    <w:p w14:paraId="1C5CA4BC"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Stalled Vehicle to Manufacturer</w:t>
      </w:r>
    </w:p>
    <w:p w14:paraId="29286E88" w14:textId="1BF12D19" w:rsidR="00585507" w:rsidRDefault="00585507">
      <w:pPr>
        <w:rPr>
          <w:rFonts w:eastAsia="SimSun"/>
          <w:lang w:eastAsia="zh-CN"/>
        </w:rPr>
      </w:pPr>
      <w:r>
        <w:rPr>
          <w:rFonts w:eastAsia="SimSun"/>
          <w:lang w:eastAsia="zh-CN"/>
        </w:rPr>
        <w:t xml:space="preserve">Stalled vehicle sends AI/ML model data to automobile manufacturer to help diagnose the problem.  Manufacturer uses the information to improve product quality, reliability and performance.  </w:t>
      </w:r>
      <w:ins w:id="78" w:author="James Goel" w:date="2020-11-17T00:06:00Z">
        <w:r w:rsidR="00BE55DD">
          <w:rPr>
            <w:rFonts w:eastAsia="SimSun"/>
            <w:lang w:eastAsia="zh-CN"/>
          </w:rPr>
          <w:t xml:space="preserve">Federated and/or Distributed Learning </w:t>
        </w:r>
      </w:ins>
      <w:del w:id="79" w:author="James Goel" w:date="2020-11-17T00:06:00Z">
        <w:r w:rsidDel="00BE55DD">
          <w:rPr>
            <w:rFonts w:eastAsia="SimSun"/>
            <w:lang w:eastAsia="zh-CN"/>
          </w:rPr>
          <w:delText xml:space="preserve">FL </w:delText>
        </w:r>
      </w:del>
      <w:r>
        <w:rPr>
          <w:rFonts w:eastAsia="SimSun"/>
          <w:lang w:eastAsia="zh-CN"/>
        </w:rPr>
        <w:t>techniques are used to improve on-board vehicle AI/ML model.</w:t>
      </w:r>
    </w:p>
    <w:p w14:paraId="0F250DA8"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Stalled Vehicle to Metro Traffic Control</w:t>
      </w:r>
    </w:p>
    <w:p w14:paraId="1B89ACFE" w14:textId="77777777" w:rsidR="00585507" w:rsidRDefault="00585507">
      <w:pPr>
        <w:rPr>
          <w:rFonts w:eastAsia="SimSun"/>
          <w:lang w:eastAsia="zh-CN"/>
        </w:rPr>
      </w:pPr>
      <w:r>
        <w:rPr>
          <w:rFonts w:eastAsia="SimSun"/>
          <w:lang w:eastAsia="zh-CN"/>
        </w:rPr>
        <w:t>Stalled vehicle sends AI/ML model data to MTC to help warn others and improve MTC response models.  The specific blind curve location along with other regional data is used to improve all MTC responses.</w:t>
      </w:r>
    </w:p>
    <w:p w14:paraId="0BBE4047"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Stalled Vehicle to Repair Service</w:t>
      </w:r>
    </w:p>
    <w:p w14:paraId="1CB49985" w14:textId="0BB1C119" w:rsidR="00585507" w:rsidRDefault="00585507">
      <w:pPr>
        <w:rPr>
          <w:rFonts w:eastAsia="SimSun"/>
          <w:lang w:eastAsia="zh-CN"/>
        </w:rPr>
      </w:pPr>
      <w:r>
        <w:rPr>
          <w:rFonts w:eastAsia="SimSun"/>
          <w:lang w:eastAsia="zh-CN"/>
        </w:rPr>
        <w:t xml:space="preserve">Stalled vehicle sends AI/ML model data to repair service to ensure appropriate response vehicles provide proper tools and equipment.  Repair service response use </w:t>
      </w:r>
      <w:ins w:id="80" w:author="James Goel" w:date="2020-11-17T00:07:00Z">
        <w:r w:rsidR="004C24FC">
          <w:rPr>
            <w:rFonts w:eastAsia="SimSun"/>
            <w:lang w:eastAsia="zh-CN"/>
          </w:rPr>
          <w:t>Federated and/or Distributed Learning</w:t>
        </w:r>
      </w:ins>
      <w:del w:id="81" w:author="James Goel" w:date="2020-11-17T00:07:00Z">
        <w:r w:rsidDel="004C24FC">
          <w:rPr>
            <w:rFonts w:eastAsia="SimSun"/>
            <w:lang w:eastAsia="zh-CN"/>
          </w:rPr>
          <w:delText>FL</w:delText>
        </w:r>
      </w:del>
      <w:r>
        <w:rPr>
          <w:rFonts w:eastAsia="SimSun"/>
          <w:lang w:eastAsia="zh-CN"/>
        </w:rPr>
        <w:t xml:space="preserve"> techniques for constant model improvement.</w:t>
      </w:r>
    </w:p>
    <w:p w14:paraId="57723FDB"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Approaching Vehicle communication with Metro Traffic Control</w:t>
      </w:r>
    </w:p>
    <w:p w14:paraId="5508ABC5" w14:textId="77777777" w:rsidR="00585507" w:rsidRDefault="00585507">
      <w:pPr>
        <w:rPr>
          <w:rFonts w:eastAsia="SimSun"/>
          <w:lang w:eastAsia="zh-CN"/>
        </w:rPr>
      </w:pPr>
      <w:r>
        <w:rPr>
          <w:rFonts w:eastAsia="SimSun"/>
          <w:lang w:eastAsia="zh-CN"/>
        </w:rPr>
        <w:t>MTC warns approaching vehicle of upcoming danger and depending on the SAE level of driving automation, the vehicle responds appropriately.</w:t>
      </w:r>
    </w:p>
    <w:p w14:paraId="48B27E08"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Approaching Vehicle communication with Weather Service</w:t>
      </w:r>
    </w:p>
    <w:p w14:paraId="0299CE1B" w14:textId="77777777" w:rsidR="00585507" w:rsidRDefault="00585507">
      <w:pPr>
        <w:rPr>
          <w:rFonts w:eastAsia="SimSun"/>
          <w:lang w:eastAsia="zh-CN"/>
        </w:rPr>
      </w:pPr>
      <w:r>
        <w:rPr>
          <w:rFonts w:eastAsia="SimSun"/>
          <w:lang w:eastAsia="zh-CN"/>
        </w:rPr>
        <w:t>Weather Service warns approaching vehicle of weather conditions and depending on the SAE level of driving automation, the vehicle responds appropriately.</w:t>
      </w:r>
    </w:p>
    <w:p w14:paraId="61848313" w14:textId="77777777" w:rsidR="00585507" w:rsidRPr="00F738B6" w:rsidRDefault="00F738B6" w:rsidP="00F738B6">
      <w:pPr>
        <w:pStyle w:val="Heading2"/>
        <w:numPr>
          <w:ilvl w:val="0"/>
          <w:numId w:val="0"/>
        </w:numPr>
        <w:ind w:left="576" w:hanging="576"/>
        <w:rPr>
          <w:sz w:val="28"/>
          <w:szCs w:val="18"/>
        </w:rPr>
      </w:pPr>
      <w:r w:rsidRPr="00F738B6">
        <w:rPr>
          <w:sz w:val="28"/>
          <w:szCs w:val="18"/>
        </w:rPr>
        <w:t xml:space="preserve">x.y.4 </w:t>
      </w:r>
      <w:r w:rsidR="00585507" w:rsidRPr="00F738B6">
        <w:rPr>
          <w:sz w:val="28"/>
          <w:szCs w:val="18"/>
        </w:rPr>
        <w:t>Post-conditions</w:t>
      </w:r>
    </w:p>
    <w:p w14:paraId="33A5629F" w14:textId="601A5F24" w:rsidR="00B004A0" w:rsidRDefault="00585507">
      <w:pPr>
        <w:rPr>
          <w:rFonts w:eastAsia="SimSun"/>
          <w:lang w:eastAsia="zh-CN"/>
        </w:rPr>
      </w:pPr>
      <w:bookmarkStart w:id="82" w:name="_Hlk55305640"/>
      <w:r>
        <w:rPr>
          <w:rFonts w:eastAsia="SimSun"/>
          <w:lang w:eastAsia="zh-CN"/>
        </w:rPr>
        <w:t xml:space="preserve">All </w:t>
      </w:r>
      <w:bookmarkEnd w:id="82"/>
      <w:r>
        <w:rPr>
          <w:rFonts w:eastAsia="SimSun"/>
          <w:lang w:eastAsia="zh-CN"/>
        </w:rPr>
        <w:t xml:space="preserve">systems identified in this scenario use </w:t>
      </w:r>
      <w:ins w:id="83" w:author="James Goel" w:date="2020-11-16T23:17:00Z">
        <w:r w:rsidR="008D09D8">
          <w:rPr>
            <w:rFonts w:eastAsia="SimSun"/>
            <w:lang w:eastAsia="zh-CN"/>
          </w:rPr>
          <w:t>indep</w:t>
        </w:r>
      </w:ins>
      <w:ins w:id="84" w:author="James Goel" w:date="2020-11-16T23:18:00Z">
        <w:r w:rsidR="008D09D8">
          <w:rPr>
            <w:rFonts w:eastAsia="SimSun"/>
            <w:lang w:eastAsia="zh-CN"/>
          </w:rPr>
          <w:t xml:space="preserve">endent, networked </w:t>
        </w:r>
      </w:ins>
      <w:ins w:id="85" w:author="James Goel" w:date="2020-11-16T23:17:00Z">
        <w:r w:rsidR="004C5665">
          <w:rPr>
            <w:rFonts w:eastAsia="SimSun"/>
            <w:lang w:eastAsia="zh-CN"/>
          </w:rPr>
          <w:t xml:space="preserve">AI/ML </w:t>
        </w:r>
        <w:r w:rsidR="008D09D8">
          <w:rPr>
            <w:rFonts w:eastAsia="SimSun"/>
            <w:lang w:eastAsia="zh-CN"/>
          </w:rPr>
          <w:t xml:space="preserve">Distributed or </w:t>
        </w:r>
      </w:ins>
      <w:del w:id="86" w:author="James Goel" w:date="2020-11-16T23:17:00Z">
        <w:r w:rsidDel="008D09D8">
          <w:rPr>
            <w:rFonts w:eastAsia="SimSun"/>
            <w:lang w:eastAsia="zh-CN"/>
          </w:rPr>
          <w:delText>F</w:delText>
        </w:r>
      </w:del>
      <w:ins w:id="87" w:author="James Goel" w:date="2020-11-16T23:17:00Z">
        <w:r w:rsidR="008D09D8">
          <w:rPr>
            <w:rFonts w:eastAsia="SimSun"/>
            <w:lang w:eastAsia="zh-CN"/>
          </w:rPr>
          <w:t>F</w:t>
        </w:r>
      </w:ins>
      <w:r>
        <w:rPr>
          <w:rFonts w:eastAsia="SimSun"/>
          <w:lang w:eastAsia="zh-CN"/>
        </w:rPr>
        <w:t xml:space="preserve">ederated Learning </w:t>
      </w:r>
      <w:ins w:id="88" w:author="James Goel" w:date="2020-11-16T23:18:00Z">
        <w:r w:rsidR="008D09D8">
          <w:rPr>
            <w:rFonts w:eastAsia="SimSun"/>
            <w:lang w:eastAsia="zh-CN"/>
          </w:rPr>
          <w:t xml:space="preserve">algorithms </w:t>
        </w:r>
      </w:ins>
      <w:del w:id="89" w:author="James Goel" w:date="2020-11-16T23:18:00Z">
        <w:r w:rsidDel="00EF1381">
          <w:rPr>
            <w:rFonts w:eastAsia="SimSun"/>
            <w:lang w:eastAsia="zh-CN"/>
          </w:rPr>
          <w:delText xml:space="preserve">training </w:delText>
        </w:r>
      </w:del>
      <w:r>
        <w:rPr>
          <w:rFonts w:eastAsia="SimSun"/>
          <w:lang w:eastAsia="zh-CN"/>
        </w:rPr>
        <w:t xml:space="preserve">to aggregate information from multiple sources to improve each </w:t>
      </w:r>
      <w:ins w:id="90" w:author="James Goel" w:date="2020-11-16T23:18:00Z">
        <w:r w:rsidR="00EF1381">
          <w:rPr>
            <w:rFonts w:eastAsia="SimSun"/>
            <w:lang w:eastAsia="zh-CN"/>
          </w:rPr>
          <w:t xml:space="preserve">system </w:t>
        </w:r>
      </w:ins>
      <w:r>
        <w:rPr>
          <w:rFonts w:eastAsia="SimSun"/>
          <w:lang w:eastAsia="zh-CN"/>
        </w:rPr>
        <w:t xml:space="preserve">AI/ML model.  Independent </w:t>
      </w:r>
      <w:del w:id="91" w:author="James Goel" w:date="2020-11-16T23:19:00Z">
        <w:r w:rsidDel="009D0C31">
          <w:rPr>
            <w:rFonts w:eastAsia="SimSun"/>
            <w:lang w:eastAsia="zh-CN"/>
          </w:rPr>
          <w:delText xml:space="preserve">FL </w:delText>
        </w:r>
      </w:del>
      <w:ins w:id="92" w:author="James Goel" w:date="2020-11-16T23:19:00Z">
        <w:r w:rsidR="009D0C31">
          <w:rPr>
            <w:rFonts w:eastAsia="SimSun"/>
            <w:lang w:eastAsia="zh-CN"/>
          </w:rPr>
          <w:t xml:space="preserve">AI/ML training systems </w:t>
        </w:r>
      </w:ins>
      <w:proofErr w:type="spellStart"/>
      <w:r>
        <w:rPr>
          <w:rFonts w:eastAsia="SimSun"/>
          <w:lang w:eastAsia="zh-CN"/>
        </w:rPr>
        <w:t>systems</w:t>
      </w:r>
      <w:proofErr w:type="spellEnd"/>
      <w:r>
        <w:rPr>
          <w:rFonts w:eastAsia="SimSun"/>
          <w:lang w:eastAsia="zh-CN"/>
        </w:rPr>
        <w:t xml:space="preserve"> ensure that improved models are </w:t>
      </w:r>
      <w:del w:id="93" w:author="James Goel" w:date="2020-11-16T23:19:00Z">
        <w:r w:rsidDel="009D0C31">
          <w:rPr>
            <w:rFonts w:eastAsia="SimSun"/>
            <w:lang w:eastAsia="zh-CN"/>
          </w:rPr>
          <w:delText xml:space="preserve">transferred </w:delText>
        </w:r>
      </w:del>
      <w:ins w:id="94" w:author="James Goel" w:date="2020-11-16T23:19:00Z">
        <w:r w:rsidR="009D0C31">
          <w:rPr>
            <w:rFonts w:eastAsia="SimSun"/>
            <w:lang w:eastAsia="zh-CN"/>
          </w:rPr>
          <w:t xml:space="preserve">distributed </w:t>
        </w:r>
      </w:ins>
      <w:r>
        <w:rPr>
          <w:rFonts w:eastAsia="SimSun"/>
          <w:lang w:eastAsia="zh-CN"/>
        </w:rPr>
        <w:t>back to each end-system to improve the overall safety and robustness of the next response.</w:t>
      </w:r>
    </w:p>
    <w:p w14:paraId="6AC53BC3" w14:textId="77777777" w:rsidR="00BE4F50" w:rsidRPr="00F738B6" w:rsidRDefault="00F738B6" w:rsidP="00F738B6">
      <w:pPr>
        <w:pStyle w:val="Heading2"/>
        <w:numPr>
          <w:ilvl w:val="0"/>
          <w:numId w:val="0"/>
        </w:numPr>
        <w:rPr>
          <w:rFonts w:eastAsia="SimSun"/>
          <w:sz w:val="28"/>
          <w:szCs w:val="18"/>
          <w:lang w:eastAsia="zh-CN"/>
        </w:rPr>
      </w:pPr>
      <w:r w:rsidRPr="00F738B6">
        <w:rPr>
          <w:rFonts w:eastAsia="SimSun"/>
          <w:sz w:val="28"/>
          <w:szCs w:val="18"/>
          <w:lang w:eastAsia="zh-CN"/>
        </w:rPr>
        <w:t xml:space="preserve">x.y.5 </w:t>
      </w:r>
      <w:r w:rsidR="00BE4F50" w:rsidRPr="00F738B6">
        <w:rPr>
          <w:rFonts w:eastAsia="SimSun"/>
          <w:sz w:val="28"/>
          <w:szCs w:val="18"/>
          <w:lang w:eastAsia="zh-CN"/>
        </w:rPr>
        <w:t>Existing features partly or fully covering the use case functionality</w:t>
      </w:r>
    </w:p>
    <w:p w14:paraId="2B92850D" w14:textId="77777777" w:rsidR="00F738B6" w:rsidRDefault="00F738B6" w:rsidP="00F738B6">
      <w:pPr>
        <w:rPr>
          <w:rFonts w:eastAsia="SimSun"/>
          <w:lang w:eastAsia="zh-CN"/>
        </w:rPr>
      </w:pPr>
      <w:r>
        <w:rPr>
          <w:rFonts w:eastAsia="SimSun"/>
          <w:lang w:eastAsia="zh-CN"/>
        </w:rPr>
        <w:t>[FFS]</w:t>
      </w:r>
    </w:p>
    <w:p w14:paraId="2F071C11" w14:textId="77777777" w:rsidR="00BE4F50" w:rsidRPr="00F738B6" w:rsidRDefault="00F738B6" w:rsidP="00F738B6">
      <w:pPr>
        <w:pStyle w:val="Heading2"/>
        <w:numPr>
          <w:ilvl w:val="0"/>
          <w:numId w:val="0"/>
        </w:numPr>
        <w:rPr>
          <w:sz w:val="28"/>
          <w:szCs w:val="18"/>
        </w:rPr>
      </w:pPr>
      <w:r w:rsidRPr="00F738B6">
        <w:rPr>
          <w:sz w:val="28"/>
          <w:szCs w:val="18"/>
        </w:rPr>
        <w:t xml:space="preserve">x.y.6 </w:t>
      </w:r>
      <w:r w:rsidR="00BE4F50" w:rsidRPr="00F738B6">
        <w:rPr>
          <w:sz w:val="28"/>
          <w:szCs w:val="18"/>
        </w:rPr>
        <w:t>Potential New Requirements needed to support the use case</w:t>
      </w:r>
    </w:p>
    <w:p w14:paraId="3ECC7192" w14:textId="77777777" w:rsidR="00BE4F50" w:rsidRPr="00F738B6" w:rsidRDefault="00F738B6" w:rsidP="00F738B6">
      <w:pPr>
        <w:ind w:firstLine="720"/>
      </w:pPr>
      <w:r>
        <w:t xml:space="preserve">NOTE: </w:t>
      </w:r>
      <w:r w:rsidR="00BE4F50" w:rsidRPr="00F738B6">
        <w:t xml:space="preserve">Requirements </w:t>
      </w:r>
      <w:r w:rsidRPr="00F738B6">
        <w:t xml:space="preserve">below </w:t>
      </w:r>
      <w:r w:rsidR="00BE4F50" w:rsidRPr="00F738B6">
        <w:t>focus on data model download for image recognition</w:t>
      </w:r>
      <w:r w:rsidRPr="00F738B6">
        <w:t>.</w:t>
      </w:r>
    </w:p>
    <w:p w14:paraId="442DCD20" w14:textId="77777777" w:rsidR="00D40E6B" w:rsidRDefault="00D40E6B" w:rsidP="00BD42CE">
      <w:r>
        <w:t>Applicable use-case models used by ML-Commons for AI/ML benchmarking</w:t>
      </w:r>
      <w:r w:rsidR="00F738B6">
        <w:t xml:space="preserve"> are:</w:t>
      </w:r>
    </w:p>
    <w:tbl>
      <w:tblPr>
        <w:tblW w:w="8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1"/>
        <w:gridCol w:w="1560"/>
        <w:gridCol w:w="1701"/>
        <w:gridCol w:w="1559"/>
        <w:gridCol w:w="1818"/>
      </w:tblGrid>
      <w:tr w:rsidR="00CE58BC" w:rsidRPr="00753089" w14:paraId="09BAE839" w14:textId="77777777" w:rsidTr="00CE58BC">
        <w:trPr>
          <w:trHeight w:val="281"/>
          <w:jc w:val="center"/>
        </w:trPr>
        <w:tc>
          <w:tcPr>
            <w:tcW w:w="2101" w:type="dxa"/>
            <w:vMerge w:val="restart"/>
            <w:shd w:val="clear" w:color="auto" w:fill="D9D9D9"/>
            <w:vAlign w:val="center"/>
          </w:tcPr>
          <w:p w14:paraId="2C230B5C" w14:textId="77777777" w:rsidR="00CE58BC" w:rsidRDefault="00CE58BC" w:rsidP="003A6BAC">
            <w:pPr>
              <w:spacing w:afterLines="50" w:after="120" w:line="240" w:lineRule="atLeast"/>
              <w:jc w:val="center"/>
              <w:rPr>
                <w:sz w:val="16"/>
                <w:lang w:eastAsia="zh-CN"/>
              </w:rPr>
            </w:pPr>
            <w:r>
              <w:rPr>
                <w:rFonts w:hint="eastAsia"/>
                <w:sz w:val="16"/>
                <w:lang w:eastAsia="zh-CN"/>
              </w:rPr>
              <w:t>DNN model for image recognition</w:t>
            </w:r>
          </w:p>
        </w:tc>
        <w:tc>
          <w:tcPr>
            <w:tcW w:w="3261" w:type="dxa"/>
            <w:gridSpan w:val="2"/>
            <w:shd w:val="clear" w:color="auto" w:fill="D9D9D9"/>
            <w:vAlign w:val="center"/>
          </w:tcPr>
          <w:p w14:paraId="57778DE1" w14:textId="77777777" w:rsidR="00CE58BC" w:rsidRPr="00D177F3" w:rsidRDefault="00CE58BC" w:rsidP="003A6BAC">
            <w:pPr>
              <w:spacing w:afterLines="50" w:after="120" w:line="240" w:lineRule="atLeast"/>
              <w:jc w:val="center"/>
              <w:rPr>
                <w:sz w:val="16"/>
                <w:lang w:eastAsia="zh-CN"/>
              </w:rPr>
            </w:pPr>
            <w:r w:rsidRPr="00D177F3">
              <w:rPr>
                <w:rFonts w:hint="eastAsia"/>
                <w:sz w:val="16"/>
                <w:lang w:eastAsia="zh-CN"/>
              </w:rPr>
              <w:t>32 bits per parameter</w:t>
            </w:r>
          </w:p>
        </w:tc>
        <w:tc>
          <w:tcPr>
            <w:tcW w:w="3377" w:type="dxa"/>
            <w:gridSpan w:val="2"/>
            <w:shd w:val="clear" w:color="auto" w:fill="D9D9D9"/>
            <w:vAlign w:val="center"/>
          </w:tcPr>
          <w:p w14:paraId="208AD931" w14:textId="77777777" w:rsidR="00CE58BC" w:rsidRPr="00D177F3" w:rsidRDefault="00CE58BC" w:rsidP="003A6BAC">
            <w:pPr>
              <w:spacing w:afterLines="50" w:after="120" w:line="240" w:lineRule="atLeast"/>
              <w:jc w:val="center"/>
              <w:rPr>
                <w:sz w:val="16"/>
                <w:lang w:eastAsia="zh-CN"/>
              </w:rPr>
            </w:pPr>
            <w:r w:rsidRPr="00D177F3">
              <w:rPr>
                <w:rFonts w:hint="eastAsia"/>
                <w:sz w:val="16"/>
                <w:lang w:eastAsia="zh-CN"/>
              </w:rPr>
              <w:t>8 bits per parameter</w:t>
            </w:r>
          </w:p>
        </w:tc>
      </w:tr>
      <w:tr w:rsidR="00CE58BC" w:rsidRPr="00753089" w14:paraId="04C72F8E" w14:textId="77777777" w:rsidTr="00CE58BC">
        <w:trPr>
          <w:trHeight w:val="281"/>
          <w:jc w:val="center"/>
        </w:trPr>
        <w:tc>
          <w:tcPr>
            <w:tcW w:w="2101" w:type="dxa"/>
            <w:vMerge/>
            <w:shd w:val="clear" w:color="auto" w:fill="D9D9D9"/>
            <w:vAlign w:val="center"/>
          </w:tcPr>
          <w:p w14:paraId="626B87C1" w14:textId="77777777" w:rsidR="00CE58BC" w:rsidRPr="004C1F08" w:rsidRDefault="00CE58BC" w:rsidP="003A6BAC">
            <w:pPr>
              <w:spacing w:afterLines="50" w:after="120" w:line="240" w:lineRule="atLeast"/>
              <w:jc w:val="center"/>
              <w:rPr>
                <w:rFonts w:eastAsia="SimSun"/>
                <w:sz w:val="16"/>
                <w:lang w:eastAsia="zh-CN"/>
              </w:rPr>
            </w:pPr>
          </w:p>
        </w:tc>
        <w:tc>
          <w:tcPr>
            <w:tcW w:w="1560" w:type="dxa"/>
            <w:shd w:val="clear" w:color="auto" w:fill="D9D9D9"/>
            <w:vAlign w:val="center"/>
          </w:tcPr>
          <w:p w14:paraId="5243E808" w14:textId="77777777" w:rsidR="00CE58BC" w:rsidRPr="00D177F3" w:rsidRDefault="00CE58BC" w:rsidP="003A6BAC">
            <w:pPr>
              <w:spacing w:afterLines="50" w:after="120" w:line="240" w:lineRule="atLeast"/>
              <w:jc w:val="center"/>
              <w:rPr>
                <w:sz w:val="16"/>
                <w:lang w:eastAsia="zh-CN"/>
              </w:rPr>
            </w:pPr>
            <w:r w:rsidRPr="00D177F3">
              <w:rPr>
                <w:rFonts w:hint="eastAsia"/>
                <w:sz w:val="16"/>
                <w:lang w:eastAsia="zh-CN"/>
              </w:rPr>
              <w:t>Size of the model (</w:t>
            </w:r>
            <w:proofErr w:type="spellStart"/>
            <w:r w:rsidRPr="00D177F3">
              <w:rPr>
                <w:rFonts w:hint="eastAsia"/>
                <w:sz w:val="16"/>
                <w:lang w:eastAsia="zh-CN"/>
              </w:rPr>
              <w:t>MByte</w:t>
            </w:r>
            <w:proofErr w:type="spellEnd"/>
            <w:r w:rsidRPr="00D177F3">
              <w:rPr>
                <w:rFonts w:hint="eastAsia"/>
                <w:sz w:val="16"/>
                <w:lang w:eastAsia="zh-CN"/>
              </w:rPr>
              <w:t>)</w:t>
            </w:r>
          </w:p>
        </w:tc>
        <w:tc>
          <w:tcPr>
            <w:tcW w:w="1701" w:type="dxa"/>
            <w:shd w:val="clear" w:color="auto" w:fill="D9D9D9"/>
            <w:vAlign w:val="center"/>
          </w:tcPr>
          <w:p w14:paraId="12294A7C" w14:textId="77777777" w:rsidR="00CE58BC" w:rsidRPr="00D177F3" w:rsidRDefault="00CE58BC" w:rsidP="003A6BAC">
            <w:pPr>
              <w:spacing w:afterLines="50" w:after="120" w:line="240" w:lineRule="atLeast"/>
              <w:jc w:val="center"/>
              <w:rPr>
                <w:sz w:val="16"/>
                <w:lang w:eastAsia="zh-CN"/>
              </w:rPr>
            </w:pPr>
            <w:r w:rsidRPr="00D177F3">
              <w:rPr>
                <w:rFonts w:hint="eastAsia"/>
                <w:sz w:val="16"/>
                <w:lang w:eastAsia="zh-CN"/>
              </w:rPr>
              <w:t>Required DL data rate (Mbps)</w:t>
            </w:r>
          </w:p>
        </w:tc>
        <w:tc>
          <w:tcPr>
            <w:tcW w:w="1559" w:type="dxa"/>
            <w:shd w:val="clear" w:color="auto" w:fill="D9D9D9"/>
            <w:vAlign w:val="center"/>
          </w:tcPr>
          <w:p w14:paraId="551B26C6" w14:textId="77777777" w:rsidR="00CE58BC" w:rsidRPr="00D177F3" w:rsidRDefault="00CE58BC" w:rsidP="003A6BAC">
            <w:pPr>
              <w:spacing w:afterLines="50" w:after="120" w:line="240" w:lineRule="atLeast"/>
              <w:jc w:val="center"/>
              <w:rPr>
                <w:sz w:val="16"/>
                <w:lang w:eastAsia="zh-CN"/>
              </w:rPr>
            </w:pPr>
            <w:r w:rsidRPr="00D177F3">
              <w:rPr>
                <w:rFonts w:hint="eastAsia"/>
                <w:sz w:val="16"/>
                <w:lang w:eastAsia="zh-CN"/>
              </w:rPr>
              <w:t>Size of the model (</w:t>
            </w:r>
            <w:proofErr w:type="spellStart"/>
            <w:r w:rsidRPr="00D177F3">
              <w:rPr>
                <w:rFonts w:hint="eastAsia"/>
                <w:sz w:val="16"/>
                <w:lang w:eastAsia="zh-CN"/>
              </w:rPr>
              <w:t>MByte</w:t>
            </w:r>
            <w:proofErr w:type="spellEnd"/>
            <w:r w:rsidRPr="00D177F3">
              <w:rPr>
                <w:rFonts w:hint="eastAsia"/>
                <w:sz w:val="16"/>
                <w:lang w:eastAsia="zh-CN"/>
              </w:rPr>
              <w:t>)</w:t>
            </w:r>
          </w:p>
        </w:tc>
        <w:tc>
          <w:tcPr>
            <w:tcW w:w="1818" w:type="dxa"/>
            <w:shd w:val="clear" w:color="auto" w:fill="D9D9D9"/>
            <w:vAlign w:val="center"/>
          </w:tcPr>
          <w:p w14:paraId="0DAB6ED2" w14:textId="77777777" w:rsidR="00CE58BC" w:rsidRPr="00753089" w:rsidRDefault="00CE58BC" w:rsidP="003A6BAC">
            <w:pPr>
              <w:spacing w:afterLines="50" w:after="120" w:line="240" w:lineRule="atLeast"/>
              <w:jc w:val="center"/>
              <w:rPr>
                <w:sz w:val="16"/>
                <w:lang w:eastAsia="zh-CN"/>
              </w:rPr>
            </w:pPr>
            <w:r>
              <w:rPr>
                <w:rFonts w:hint="eastAsia"/>
                <w:sz w:val="16"/>
                <w:lang w:eastAsia="zh-CN"/>
              </w:rPr>
              <w:t>Required DL data rate (Mbps)</w:t>
            </w:r>
          </w:p>
        </w:tc>
      </w:tr>
      <w:tr w:rsidR="00CE58BC" w:rsidRPr="00753089" w14:paraId="2072B0CF" w14:textId="77777777" w:rsidTr="00CE58BC">
        <w:trPr>
          <w:trHeight w:val="150"/>
          <w:jc w:val="center"/>
        </w:trPr>
        <w:tc>
          <w:tcPr>
            <w:tcW w:w="2101" w:type="dxa"/>
            <w:vAlign w:val="center"/>
          </w:tcPr>
          <w:p w14:paraId="68781614" w14:textId="77777777" w:rsidR="00CE58BC" w:rsidRPr="004C1F08" w:rsidRDefault="00CE58BC" w:rsidP="00D40E6B">
            <w:pPr>
              <w:spacing w:afterLines="50" w:after="120" w:line="240" w:lineRule="atLeast"/>
              <w:jc w:val="center"/>
              <w:rPr>
                <w:rFonts w:eastAsia="SimSun"/>
                <w:sz w:val="16"/>
                <w:lang w:eastAsia="zh-CN"/>
              </w:rPr>
            </w:pPr>
            <w:r>
              <w:rPr>
                <w:rFonts w:hint="eastAsia"/>
                <w:sz w:val="16"/>
                <w:lang w:eastAsia="zh-CN"/>
              </w:rPr>
              <w:t>1.0 MobileNet-224 [</w:t>
            </w:r>
            <w:r w:rsidRPr="00EF55DF">
              <w:rPr>
                <w:rFonts w:eastAsia="SimSun" w:hint="eastAsia"/>
                <w:sz w:val="16"/>
                <w:lang w:eastAsia="zh-CN"/>
              </w:rPr>
              <w:t>10</w:t>
            </w:r>
            <w:r>
              <w:rPr>
                <w:rFonts w:hint="eastAsia"/>
                <w:sz w:val="16"/>
                <w:lang w:eastAsia="zh-CN"/>
              </w:rPr>
              <w:t>]</w:t>
            </w:r>
          </w:p>
        </w:tc>
        <w:tc>
          <w:tcPr>
            <w:tcW w:w="1560" w:type="dxa"/>
            <w:vAlign w:val="center"/>
          </w:tcPr>
          <w:p w14:paraId="61F3DFA5" w14:textId="77777777" w:rsidR="00CE58BC" w:rsidRPr="004C1F08" w:rsidRDefault="00CE58BC" w:rsidP="00D40E6B">
            <w:pPr>
              <w:spacing w:afterLines="50" w:after="120" w:line="240" w:lineRule="atLeast"/>
              <w:jc w:val="center"/>
              <w:rPr>
                <w:rFonts w:eastAsia="SimSun"/>
                <w:sz w:val="16"/>
                <w:lang w:eastAsia="zh-CN"/>
              </w:rPr>
            </w:pPr>
            <w:r w:rsidRPr="00D177F3">
              <w:rPr>
                <w:rFonts w:hint="eastAsia"/>
                <w:sz w:val="16"/>
                <w:lang w:eastAsia="zh-CN"/>
              </w:rPr>
              <w:t>16.8</w:t>
            </w:r>
          </w:p>
        </w:tc>
        <w:tc>
          <w:tcPr>
            <w:tcW w:w="1701" w:type="dxa"/>
            <w:vAlign w:val="center"/>
          </w:tcPr>
          <w:p w14:paraId="63D7A9BC" w14:textId="77777777" w:rsidR="00CE58BC" w:rsidRPr="004C1F08" w:rsidRDefault="00CE58BC" w:rsidP="00D40E6B">
            <w:pPr>
              <w:spacing w:afterLines="50" w:after="120" w:line="240" w:lineRule="atLeast"/>
              <w:jc w:val="center"/>
              <w:rPr>
                <w:rFonts w:eastAsia="SimSun"/>
                <w:sz w:val="16"/>
                <w:lang w:eastAsia="zh-CN"/>
              </w:rPr>
            </w:pPr>
            <w:r w:rsidRPr="00D177F3">
              <w:rPr>
                <w:rFonts w:hint="eastAsia"/>
                <w:sz w:val="16"/>
                <w:lang w:eastAsia="zh-CN"/>
              </w:rPr>
              <w:t>134.4</w:t>
            </w:r>
          </w:p>
        </w:tc>
        <w:tc>
          <w:tcPr>
            <w:tcW w:w="1559" w:type="dxa"/>
            <w:vAlign w:val="center"/>
          </w:tcPr>
          <w:p w14:paraId="6397879B" w14:textId="77777777" w:rsidR="00CE58BC" w:rsidRPr="004C1F08" w:rsidRDefault="00CE58BC" w:rsidP="00D40E6B">
            <w:pPr>
              <w:spacing w:afterLines="50" w:after="120" w:line="240" w:lineRule="atLeast"/>
              <w:jc w:val="center"/>
              <w:rPr>
                <w:rFonts w:eastAsia="SimSun"/>
                <w:sz w:val="16"/>
                <w:lang w:eastAsia="zh-CN"/>
              </w:rPr>
            </w:pPr>
            <w:r w:rsidRPr="00D177F3">
              <w:rPr>
                <w:rFonts w:hint="eastAsia"/>
                <w:sz w:val="16"/>
                <w:lang w:eastAsia="zh-CN"/>
              </w:rPr>
              <w:t>4.2</w:t>
            </w:r>
          </w:p>
        </w:tc>
        <w:tc>
          <w:tcPr>
            <w:tcW w:w="1818" w:type="dxa"/>
            <w:vAlign w:val="center"/>
          </w:tcPr>
          <w:p w14:paraId="473A3E3E" w14:textId="77777777" w:rsidR="00CE58BC" w:rsidRPr="004C1F08" w:rsidRDefault="00CE58BC" w:rsidP="00D40E6B">
            <w:pPr>
              <w:spacing w:afterLines="50" w:after="120" w:line="240" w:lineRule="atLeast"/>
              <w:jc w:val="center"/>
              <w:rPr>
                <w:rFonts w:eastAsia="SimSun"/>
                <w:sz w:val="16"/>
                <w:lang w:eastAsia="zh-CN"/>
              </w:rPr>
            </w:pPr>
            <w:r>
              <w:rPr>
                <w:rFonts w:hint="eastAsia"/>
                <w:sz w:val="16"/>
                <w:lang w:eastAsia="zh-CN"/>
              </w:rPr>
              <w:t>33.6</w:t>
            </w:r>
          </w:p>
        </w:tc>
      </w:tr>
      <w:tr w:rsidR="00CE58BC" w:rsidRPr="00753089" w14:paraId="6A506293" w14:textId="77777777" w:rsidTr="00CE58BC">
        <w:trPr>
          <w:trHeight w:val="55"/>
          <w:jc w:val="center"/>
        </w:trPr>
        <w:tc>
          <w:tcPr>
            <w:tcW w:w="2101" w:type="dxa"/>
            <w:vAlign w:val="center"/>
          </w:tcPr>
          <w:p w14:paraId="6AF5B855" w14:textId="77777777" w:rsidR="00CE58BC" w:rsidRDefault="00CE58BC" w:rsidP="003A6BAC">
            <w:pPr>
              <w:spacing w:afterLines="50" w:after="120" w:line="240" w:lineRule="atLeast"/>
              <w:jc w:val="center"/>
              <w:rPr>
                <w:sz w:val="16"/>
                <w:lang w:eastAsia="zh-CN"/>
              </w:rPr>
            </w:pPr>
            <w:r>
              <w:rPr>
                <w:sz w:val="16"/>
                <w:lang w:eastAsia="zh-CN"/>
              </w:rPr>
              <w:t>SSD-ResNet34</w:t>
            </w:r>
          </w:p>
        </w:tc>
        <w:tc>
          <w:tcPr>
            <w:tcW w:w="1560" w:type="dxa"/>
            <w:vAlign w:val="center"/>
          </w:tcPr>
          <w:p w14:paraId="6FAD8B7D" w14:textId="77777777" w:rsidR="00CE58BC" w:rsidRPr="004C1F08" w:rsidRDefault="00CE58BC" w:rsidP="003A6BAC">
            <w:pPr>
              <w:spacing w:afterLines="50" w:after="120" w:line="240" w:lineRule="atLeast"/>
              <w:jc w:val="center"/>
              <w:rPr>
                <w:rFonts w:eastAsia="SimSun"/>
                <w:sz w:val="16"/>
                <w:lang w:eastAsia="zh-CN"/>
              </w:rPr>
            </w:pPr>
            <w:r>
              <w:rPr>
                <w:rFonts w:eastAsia="SimSun"/>
                <w:sz w:val="16"/>
                <w:lang w:eastAsia="zh-CN"/>
              </w:rPr>
              <w:t>81</w:t>
            </w:r>
          </w:p>
        </w:tc>
        <w:tc>
          <w:tcPr>
            <w:tcW w:w="1701" w:type="dxa"/>
            <w:vAlign w:val="center"/>
          </w:tcPr>
          <w:p w14:paraId="6FCD28ED" w14:textId="77777777" w:rsidR="00CE58BC" w:rsidRPr="004C1F08" w:rsidRDefault="00CE58BC" w:rsidP="003A6BAC">
            <w:pPr>
              <w:spacing w:afterLines="50" w:after="120" w:line="240" w:lineRule="atLeast"/>
              <w:jc w:val="center"/>
              <w:rPr>
                <w:rFonts w:eastAsia="SimSun"/>
                <w:sz w:val="16"/>
                <w:lang w:eastAsia="zh-CN"/>
              </w:rPr>
            </w:pPr>
            <w:r>
              <w:rPr>
                <w:rFonts w:eastAsia="SimSun"/>
                <w:sz w:val="16"/>
                <w:lang w:eastAsia="zh-CN"/>
              </w:rPr>
              <w:t>648</w:t>
            </w:r>
          </w:p>
        </w:tc>
        <w:tc>
          <w:tcPr>
            <w:tcW w:w="1559" w:type="dxa"/>
            <w:vAlign w:val="center"/>
          </w:tcPr>
          <w:p w14:paraId="2CA8094E" w14:textId="77777777" w:rsidR="00CE58BC" w:rsidRPr="004C1F08" w:rsidRDefault="00BD42CE" w:rsidP="003A6BAC">
            <w:pPr>
              <w:spacing w:afterLines="50" w:after="120" w:line="240" w:lineRule="atLeast"/>
              <w:jc w:val="center"/>
              <w:rPr>
                <w:rFonts w:eastAsia="SimSun"/>
                <w:sz w:val="16"/>
                <w:lang w:eastAsia="zh-CN"/>
              </w:rPr>
            </w:pPr>
            <w:r>
              <w:rPr>
                <w:rFonts w:eastAsia="SimSun"/>
                <w:sz w:val="16"/>
                <w:lang w:eastAsia="zh-CN"/>
              </w:rPr>
              <w:t>20.25</w:t>
            </w:r>
          </w:p>
        </w:tc>
        <w:tc>
          <w:tcPr>
            <w:tcW w:w="1818" w:type="dxa"/>
            <w:vAlign w:val="center"/>
          </w:tcPr>
          <w:p w14:paraId="4579BCE4" w14:textId="77777777" w:rsidR="00CE58BC" w:rsidRPr="004C1F08" w:rsidRDefault="00BD42CE" w:rsidP="003A6BAC">
            <w:pPr>
              <w:spacing w:afterLines="50" w:after="120" w:line="240" w:lineRule="atLeast"/>
              <w:jc w:val="center"/>
              <w:rPr>
                <w:rFonts w:eastAsia="SimSun"/>
                <w:sz w:val="16"/>
                <w:lang w:eastAsia="zh-CN"/>
              </w:rPr>
            </w:pPr>
            <w:r>
              <w:rPr>
                <w:rFonts w:eastAsia="SimSun"/>
                <w:sz w:val="16"/>
                <w:lang w:eastAsia="zh-CN"/>
              </w:rPr>
              <w:t>162</w:t>
            </w:r>
          </w:p>
        </w:tc>
      </w:tr>
      <w:tr w:rsidR="00CE58BC" w:rsidRPr="00753089" w14:paraId="646C3DDC" w14:textId="77777777" w:rsidTr="00CE58BC">
        <w:trPr>
          <w:trHeight w:val="103"/>
          <w:jc w:val="center"/>
        </w:trPr>
        <w:tc>
          <w:tcPr>
            <w:tcW w:w="2101" w:type="dxa"/>
            <w:vAlign w:val="center"/>
          </w:tcPr>
          <w:p w14:paraId="28E282E3" w14:textId="77777777" w:rsidR="00CE58BC" w:rsidRDefault="00CE58BC" w:rsidP="003A6BAC">
            <w:pPr>
              <w:spacing w:afterLines="50" w:after="120" w:line="240" w:lineRule="atLeast"/>
              <w:jc w:val="center"/>
              <w:rPr>
                <w:sz w:val="16"/>
                <w:lang w:eastAsia="zh-CN"/>
              </w:rPr>
            </w:pPr>
            <w:r w:rsidRPr="00CE58BC">
              <w:rPr>
                <w:sz w:val="16"/>
                <w:lang w:eastAsia="zh-CN"/>
              </w:rPr>
              <w:t>SSD-MobileNet-v1</w:t>
            </w:r>
          </w:p>
        </w:tc>
        <w:tc>
          <w:tcPr>
            <w:tcW w:w="1560" w:type="dxa"/>
            <w:vAlign w:val="center"/>
          </w:tcPr>
          <w:p w14:paraId="14C3FE02" w14:textId="77777777" w:rsidR="00CE58BC" w:rsidRPr="004C1F08" w:rsidRDefault="00CE58BC" w:rsidP="003A6BAC">
            <w:pPr>
              <w:spacing w:afterLines="50" w:after="120" w:line="240" w:lineRule="atLeast"/>
              <w:jc w:val="center"/>
              <w:rPr>
                <w:rFonts w:eastAsia="SimSun"/>
                <w:sz w:val="16"/>
                <w:lang w:eastAsia="zh-CN"/>
              </w:rPr>
            </w:pPr>
            <w:r>
              <w:rPr>
                <w:rFonts w:eastAsia="SimSun"/>
                <w:sz w:val="16"/>
                <w:lang w:eastAsia="zh-CN"/>
              </w:rPr>
              <w:t>27.3</w:t>
            </w:r>
          </w:p>
        </w:tc>
        <w:tc>
          <w:tcPr>
            <w:tcW w:w="1701" w:type="dxa"/>
            <w:vAlign w:val="center"/>
          </w:tcPr>
          <w:p w14:paraId="3DF44767" w14:textId="77777777" w:rsidR="00CE58BC" w:rsidRPr="004C1F08" w:rsidRDefault="00EA3E68" w:rsidP="003A6BAC">
            <w:pPr>
              <w:spacing w:afterLines="50" w:after="120" w:line="240" w:lineRule="atLeast"/>
              <w:jc w:val="center"/>
              <w:rPr>
                <w:rFonts w:eastAsia="SimSun"/>
                <w:sz w:val="16"/>
                <w:lang w:eastAsia="zh-CN"/>
              </w:rPr>
            </w:pPr>
            <w:r>
              <w:rPr>
                <w:rFonts w:eastAsia="SimSun"/>
                <w:sz w:val="16"/>
                <w:lang w:eastAsia="zh-CN"/>
              </w:rPr>
              <w:t>218.4</w:t>
            </w:r>
          </w:p>
        </w:tc>
        <w:tc>
          <w:tcPr>
            <w:tcW w:w="1559" w:type="dxa"/>
            <w:vAlign w:val="center"/>
          </w:tcPr>
          <w:p w14:paraId="5F64087E" w14:textId="77777777" w:rsidR="00CE58BC" w:rsidRPr="004C1F08" w:rsidRDefault="00CE58BC" w:rsidP="003A6BAC">
            <w:pPr>
              <w:spacing w:afterLines="50" w:after="120" w:line="240" w:lineRule="atLeast"/>
              <w:jc w:val="center"/>
              <w:rPr>
                <w:rFonts w:eastAsia="SimSun"/>
                <w:sz w:val="16"/>
                <w:lang w:eastAsia="zh-CN"/>
              </w:rPr>
            </w:pPr>
            <w:r>
              <w:rPr>
                <w:rFonts w:eastAsia="SimSun"/>
                <w:sz w:val="16"/>
                <w:lang w:eastAsia="zh-CN"/>
              </w:rPr>
              <w:t>6.9</w:t>
            </w:r>
          </w:p>
        </w:tc>
        <w:tc>
          <w:tcPr>
            <w:tcW w:w="1818" w:type="dxa"/>
            <w:vAlign w:val="center"/>
          </w:tcPr>
          <w:p w14:paraId="1BA6ADF5" w14:textId="77777777" w:rsidR="00CE58BC" w:rsidRPr="004C1F08" w:rsidRDefault="00EA3E68" w:rsidP="003A6BAC">
            <w:pPr>
              <w:spacing w:afterLines="50" w:after="120" w:line="240" w:lineRule="atLeast"/>
              <w:jc w:val="center"/>
              <w:rPr>
                <w:rFonts w:eastAsia="SimSun"/>
                <w:sz w:val="16"/>
                <w:lang w:eastAsia="zh-CN"/>
              </w:rPr>
            </w:pPr>
            <w:r>
              <w:rPr>
                <w:rFonts w:eastAsia="SimSun"/>
                <w:sz w:val="16"/>
                <w:lang w:eastAsia="zh-CN"/>
              </w:rPr>
              <w:t>55.2</w:t>
            </w:r>
          </w:p>
        </w:tc>
      </w:tr>
      <w:tr w:rsidR="00CE58BC" w:rsidRPr="00753089" w14:paraId="750C43BF" w14:textId="77777777" w:rsidTr="00CE58BC">
        <w:trPr>
          <w:trHeight w:val="45"/>
          <w:jc w:val="center"/>
        </w:trPr>
        <w:tc>
          <w:tcPr>
            <w:tcW w:w="2101" w:type="dxa"/>
            <w:vAlign w:val="center"/>
          </w:tcPr>
          <w:p w14:paraId="278E010F" w14:textId="77777777" w:rsidR="00CE58BC" w:rsidRPr="004C1F08" w:rsidRDefault="00EA3E68" w:rsidP="003A6BAC">
            <w:pPr>
              <w:spacing w:afterLines="50" w:after="120" w:line="240" w:lineRule="atLeast"/>
              <w:jc w:val="center"/>
              <w:rPr>
                <w:rFonts w:eastAsia="SimSun"/>
                <w:sz w:val="16"/>
                <w:lang w:eastAsia="zh-CN"/>
              </w:rPr>
            </w:pPr>
            <w:r>
              <w:rPr>
                <w:sz w:val="16"/>
                <w:lang w:eastAsia="zh-CN"/>
              </w:rPr>
              <w:lastRenderedPageBreak/>
              <w:t>MASK R-CNN</w:t>
            </w:r>
          </w:p>
        </w:tc>
        <w:tc>
          <w:tcPr>
            <w:tcW w:w="1560" w:type="dxa"/>
            <w:vAlign w:val="center"/>
          </w:tcPr>
          <w:p w14:paraId="0DCB51A7" w14:textId="77777777" w:rsidR="00CE58BC" w:rsidRPr="004C1F08" w:rsidRDefault="00BD42CE" w:rsidP="003A6BAC">
            <w:pPr>
              <w:spacing w:afterLines="50" w:after="120" w:line="240" w:lineRule="atLeast"/>
              <w:jc w:val="center"/>
              <w:rPr>
                <w:rFonts w:eastAsia="SimSun"/>
                <w:sz w:val="16"/>
                <w:lang w:eastAsia="zh-CN"/>
              </w:rPr>
            </w:pPr>
            <w:r>
              <w:rPr>
                <w:rFonts w:eastAsia="SimSun"/>
                <w:sz w:val="16"/>
                <w:lang w:eastAsia="zh-CN"/>
              </w:rPr>
              <w:t>245</w:t>
            </w:r>
          </w:p>
        </w:tc>
        <w:tc>
          <w:tcPr>
            <w:tcW w:w="1701" w:type="dxa"/>
            <w:vAlign w:val="center"/>
          </w:tcPr>
          <w:p w14:paraId="4C0825CB" w14:textId="77777777" w:rsidR="00CE58BC" w:rsidRPr="004C1F08" w:rsidRDefault="00BD42CE" w:rsidP="003A6BAC">
            <w:pPr>
              <w:spacing w:afterLines="50" w:after="120" w:line="240" w:lineRule="atLeast"/>
              <w:jc w:val="center"/>
              <w:rPr>
                <w:rFonts w:eastAsia="SimSun"/>
                <w:sz w:val="16"/>
                <w:lang w:eastAsia="zh-CN"/>
              </w:rPr>
            </w:pPr>
            <w:r>
              <w:rPr>
                <w:rFonts w:eastAsia="SimSun"/>
                <w:sz w:val="16"/>
                <w:lang w:eastAsia="zh-CN"/>
              </w:rPr>
              <w:t>980</w:t>
            </w:r>
          </w:p>
        </w:tc>
        <w:tc>
          <w:tcPr>
            <w:tcW w:w="1559" w:type="dxa"/>
            <w:vAlign w:val="center"/>
          </w:tcPr>
          <w:p w14:paraId="6F9ECA70" w14:textId="77777777" w:rsidR="00CE58BC" w:rsidRPr="004C1F08" w:rsidRDefault="00BD42CE" w:rsidP="003A6BAC">
            <w:pPr>
              <w:spacing w:afterLines="50" w:after="120" w:line="240" w:lineRule="atLeast"/>
              <w:jc w:val="center"/>
              <w:rPr>
                <w:rFonts w:eastAsia="SimSun"/>
                <w:sz w:val="16"/>
                <w:lang w:eastAsia="zh-CN"/>
              </w:rPr>
            </w:pPr>
            <w:r>
              <w:rPr>
                <w:rFonts w:eastAsia="SimSun"/>
                <w:sz w:val="16"/>
                <w:lang w:eastAsia="zh-CN"/>
              </w:rPr>
              <w:t>61.25</w:t>
            </w:r>
          </w:p>
        </w:tc>
        <w:tc>
          <w:tcPr>
            <w:tcW w:w="1818" w:type="dxa"/>
            <w:vAlign w:val="center"/>
          </w:tcPr>
          <w:p w14:paraId="39C927E5" w14:textId="77777777" w:rsidR="00CE58BC" w:rsidRPr="004C1F08" w:rsidRDefault="00BD42CE" w:rsidP="003A6BAC">
            <w:pPr>
              <w:spacing w:afterLines="50" w:after="120" w:line="240" w:lineRule="atLeast"/>
              <w:jc w:val="center"/>
              <w:rPr>
                <w:rFonts w:eastAsia="SimSun"/>
                <w:sz w:val="16"/>
                <w:lang w:eastAsia="zh-CN"/>
              </w:rPr>
            </w:pPr>
            <w:r>
              <w:rPr>
                <w:rFonts w:eastAsia="SimSun"/>
                <w:sz w:val="16"/>
                <w:lang w:eastAsia="zh-CN"/>
              </w:rPr>
              <w:t>245</w:t>
            </w:r>
          </w:p>
        </w:tc>
      </w:tr>
      <w:tr w:rsidR="00CE58BC" w:rsidRPr="00753089" w14:paraId="72DCC847" w14:textId="77777777" w:rsidTr="00CE58BC">
        <w:trPr>
          <w:trHeight w:val="45"/>
          <w:jc w:val="center"/>
        </w:trPr>
        <w:tc>
          <w:tcPr>
            <w:tcW w:w="2101" w:type="dxa"/>
            <w:vAlign w:val="center"/>
          </w:tcPr>
          <w:p w14:paraId="728FE221" w14:textId="77777777" w:rsidR="00CE58BC" w:rsidRDefault="00EA3E68" w:rsidP="003A6BAC">
            <w:pPr>
              <w:spacing w:afterLines="50" w:after="120" w:line="240" w:lineRule="atLeast"/>
              <w:jc w:val="center"/>
              <w:rPr>
                <w:sz w:val="16"/>
                <w:lang w:eastAsia="zh-CN"/>
              </w:rPr>
            </w:pPr>
            <w:r w:rsidRPr="00EA3E68">
              <w:rPr>
                <w:sz w:val="16"/>
                <w:lang w:eastAsia="zh-CN"/>
              </w:rPr>
              <w:t>Deep Learning Recommendation Model (DLRM)</w:t>
            </w:r>
          </w:p>
        </w:tc>
        <w:tc>
          <w:tcPr>
            <w:tcW w:w="1560" w:type="dxa"/>
            <w:vAlign w:val="center"/>
          </w:tcPr>
          <w:p w14:paraId="14E313FC" w14:textId="77777777" w:rsidR="00CE58BC" w:rsidRPr="00D177F3" w:rsidRDefault="00285AE1" w:rsidP="003A6BAC">
            <w:pPr>
              <w:spacing w:afterLines="50" w:after="120" w:line="240" w:lineRule="atLeast"/>
              <w:jc w:val="center"/>
              <w:rPr>
                <w:sz w:val="16"/>
                <w:lang w:eastAsia="zh-CN"/>
              </w:rPr>
            </w:pPr>
            <w:r>
              <w:rPr>
                <w:sz w:val="16"/>
                <w:lang w:eastAsia="zh-CN"/>
              </w:rPr>
              <w:t>400</w:t>
            </w:r>
          </w:p>
        </w:tc>
        <w:tc>
          <w:tcPr>
            <w:tcW w:w="1701" w:type="dxa"/>
            <w:vAlign w:val="center"/>
          </w:tcPr>
          <w:p w14:paraId="66827818" w14:textId="77777777" w:rsidR="00CE58BC" w:rsidRPr="004C1F08" w:rsidRDefault="00285AE1" w:rsidP="003A6BAC">
            <w:pPr>
              <w:spacing w:afterLines="50" w:after="120" w:line="240" w:lineRule="atLeast"/>
              <w:jc w:val="center"/>
              <w:rPr>
                <w:rFonts w:eastAsia="SimSun"/>
                <w:sz w:val="16"/>
                <w:lang w:eastAsia="zh-CN"/>
              </w:rPr>
            </w:pPr>
            <w:r>
              <w:rPr>
                <w:sz w:val="16"/>
                <w:lang w:eastAsia="zh-CN"/>
              </w:rPr>
              <w:t>100</w:t>
            </w:r>
          </w:p>
        </w:tc>
        <w:tc>
          <w:tcPr>
            <w:tcW w:w="1559" w:type="dxa"/>
            <w:vAlign w:val="center"/>
          </w:tcPr>
          <w:p w14:paraId="364630D9" w14:textId="77777777" w:rsidR="00CE58BC" w:rsidRPr="00D177F3" w:rsidRDefault="00285AE1" w:rsidP="003A6BAC">
            <w:pPr>
              <w:spacing w:afterLines="50" w:after="120" w:line="240" w:lineRule="atLeast"/>
              <w:jc w:val="center"/>
              <w:rPr>
                <w:sz w:val="16"/>
                <w:lang w:eastAsia="zh-CN"/>
              </w:rPr>
            </w:pPr>
            <w:r>
              <w:rPr>
                <w:sz w:val="16"/>
                <w:lang w:eastAsia="zh-CN"/>
              </w:rPr>
              <w:t>100</w:t>
            </w:r>
          </w:p>
        </w:tc>
        <w:tc>
          <w:tcPr>
            <w:tcW w:w="1818" w:type="dxa"/>
            <w:vAlign w:val="center"/>
          </w:tcPr>
          <w:p w14:paraId="3DCCBF89" w14:textId="77777777" w:rsidR="00CE58BC" w:rsidRDefault="00285AE1" w:rsidP="003A6BAC">
            <w:pPr>
              <w:spacing w:afterLines="50" w:after="120" w:line="240" w:lineRule="atLeast"/>
              <w:jc w:val="center"/>
              <w:rPr>
                <w:sz w:val="16"/>
                <w:lang w:eastAsia="zh-CN"/>
              </w:rPr>
            </w:pPr>
            <w:r>
              <w:rPr>
                <w:sz w:val="16"/>
                <w:lang w:eastAsia="zh-CN"/>
              </w:rPr>
              <w:t>25</w:t>
            </w:r>
          </w:p>
        </w:tc>
      </w:tr>
    </w:tbl>
    <w:p w14:paraId="1AFC4002" w14:textId="77777777" w:rsidR="00D40E6B" w:rsidRDefault="00D40E6B" w:rsidP="00DD2CFE"/>
    <w:p w14:paraId="5A305C13" w14:textId="77777777" w:rsidR="00DD2CFE" w:rsidRDefault="00DD2CFE" w:rsidP="00DD2CFE">
      <w:r>
        <w:t xml:space="preserve">One assumption is that all model training </w:t>
      </w:r>
      <w:r w:rsidR="00AC7A79">
        <w:t xml:space="preserve">and inferencing is continuous </w:t>
      </w:r>
      <w:r>
        <w:t xml:space="preserve">and </w:t>
      </w:r>
      <w:r w:rsidR="00AC7A79">
        <w:t xml:space="preserve">require </w:t>
      </w:r>
      <w:r>
        <w:t xml:space="preserve">upload/downloads </w:t>
      </w:r>
      <w:r w:rsidR="00AC7A79">
        <w:t xml:space="preserve">to </w:t>
      </w:r>
      <w:r>
        <w:t>occur in real-time to ensure the most accurate predictions.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7"/>
        <w:gridCol w:w="2126"/>
        <w:gridCol w:w="2127"/>
      </w:tblGrid>
      <w:tr w:rsidR="00285AE1" w14:paraId="7107A80B" w14:textId="77777777" w:rsidTr="00F80B22">
        <w:trPr>
          <w:tblHeader/>
          <w:jc w:val="center"/>
        </w:trPr>
        <w:tc>
          <w:tcPr>
            <w:tcW w:w="2977" w:type="dxa"/>
            <w:vMerge w:val="restart"/>
            <w:shd w:val="clear" w:color="auto" w:fill="D9D9D9"/>
            <w:vAlign w:val="bottom"/>
          </w:tcPr>
          <w:p w14:paraId="0C492C75" w14:textId="77777777" w:rsidR="00285AE1" w:rsidRPr="00EF55DF" w:rsidRDefault="00285AE1" w:rsidP="003A6BAC">
            <w:pPr>
              <w:pStyle w:val="B1"/>
              <w:spacing w:beforeLines="50" w:before="120" w:after="120"/>
              <w:ind w:left="0"/>
              <w:jc w:val="center"/>
              <w:rPr>
                <w:rFonts w:eastAsia="SimSun"/>
                <w:sz w:val="16"/>
                <w:szCs w:val="16"/>
                <w:lang w:eastAsia="zh-CN"/>
              </w:rPr>
            </w:pPr>
            <w:r w:rsidRPr="00EF55DF">
              <w:rPr>
                <w:rFonts w:eastAsia="SimSun" w:hint="eastAsia"/>
                <w:sz w:val="16"/>
                <w:szCs w:val="16"/>
                <w:lang w:eastAsia="zh-CN"/>
              </w:rPr>
              <w:t xml:space="preserve">    User application</w:t>
            </w:r>
          </w:p>
        </w:tc>
        <w:tc>
          <w:tcPr>
            <w:tcW w:w="4253" w:type="dxa"/>
            <w:gridSpan w:val="2"/>
            <w:shd w:val="clear" w:color="auto" w:fill="D9D9D9"/>
            <w:vAlign w:val="center"/>
          </w:tcPr>
          <w:p w14:paraId="6E3B3907" w14:textId="77777777" w:rsidR="00285AE1" w:rsidRPr="00EF55DF" w:rsidRDefault="00285AE1" w:rsidP="003A6BAC">
            <w:pPr>
              <w:pStyle w:val="B1"/>
              <w:spacing w:beforeLines="50" w:before="120" w:after="120"/>
              <w:ind w:left="0" w:firstLine="0"/>
              <w:jc w:val="center"/>
              <w:rPr>
                <w:rFonts w:eastAsia="SimSun"/>
                <w:sz w:val="16"/>
                <w:szCs w:val="16"/>
                <w:lang w:eastAsia="zh-CN"/>
              </w:rPr>
            </w:pPr>
            <w:r w:rsidRPr="00EF55DF">
              <w:rPr>
                <w:rFonts w:eastAsia="SimSun" w:hint="eastAsia"/>
                <w:sz w:val="16"/>
                <w:szCs w:val="16"/>
                <w:lang w:eastAsia="zh-CN"/>
              </w:rPr>
              <w:t>Latency requirements</w:t>
            </w:r>
          </w:p>
        </w:tc>
      </w:tr>
      <w:tr w:rsidR="00285AE1" w14:paraId="12C32EF6" w14:textId="77777777" w:rsidTr="00F80B22">
        <w:trPr>
          <w:jc w:val="center"/>
        </w:trPr>
        <w:tc>
          <w:tcPr>
            <w:tcW w:w="2977" w:type="dxa"/>
            <w:vMerge/>
            <w:shd w:val="clear" w:color="auto" w:fill="D9D9D9"/>
            <w:vAlign w:val="center"/>
          </w:tcPr>
          <w:p w14:paraId="4DC69A6B" w14:textId="77777777" w:rsidR="00285AE1" w:rsidRPr="00EF55DF" w:rsidRDefault="00285AE1" w:rsidP="003A6BAC">
            <w:pPr>
              <w:pStyle w:val="B1"/>
              <w:spacing w:beforeLines="50" w:before="120" w:after="120"/>
              <w:ind w:left="0" w:firstLine="0"/>
              <w:jc w:val="center"/>
              <w:rPr>
                <w:rFonts w:eastAsia="SimSun"/>
                <w:sz w:val="16"/>
                <w:szCs w:val="16"/>
                <w:lang w:eastAsia="zh-CN"/>
              </w:rPr>
            </w:pPr>
          </w:p>
        </w:tc>
        <w:tc>
          <w:tcPr>
            <w:tcW w:w="2126" w:type="dxa"/>
            <w:shd w:val="clear" w:color="auto" w:fill="D9D9D9"/>
            <w:vAlign w:val="center"/>
          </w:tcPr>
          <w:p w14:paraId="571ECE6A" w14:textId="77777777" w:rsidR="00285AE1" w:rsidRPr="00EF55DF" w:rsidRDefault="00285AE1" w:rsidP="003A6BAC">
            <w:pPr>
              <w:pStyle w:val="B1"/>
              <w:spacing w:beforeLines="50" w:before="120" w:after="120"/>
              <w:ind w:left="0" w:firstLine="0"/>
              <w:jc w:val="center"/>
              <w:rPr>
                <w:rFonts w:eastAsia="SimSun"/>
                <w:sz w:val="16"/>
                <w:szCs w:val="16"/>
                <w:lang w:eastAsia="zh-CN"/>
              </w:rPr>
            </w:pPr>
            <w:r w:rsidRPr="00EF55DF">
              <w:rPr>
                <w:rFonts w:eastAsia="SimSun" w:hint="eastAsia"/>
                <w:sz w:val="16"/>
                <w:szCs w:val="16"/>
                <w:lang w:eastAsia="zh-CN"/>
              </w:rPr>
              <w:t>Image recognition latency</w:t>
            </w:r>
          </w:p>
        </w:tc>
        <w:tc>
          <w:tcPr>
            <w:tcW w:w="2127" w:type="dxa"/>
            <w:shd w:val="clear" w:color="auto" w:fill="D9D9D9"/>
            <w:vAlign w:val="center"/>
          </w:tcPr>
          <w:p w14:paraId="53E1A6A7" w14:textId="77777777" w:rsidR="00285AE1" w:rsidRPr="00EF55DF" w:rsidRDefault="00285AE1" w:rsidP="003A6BAC">
            <w:pPr>
              <w:pStyle w:val="B1"/>
              <w:spacing w:beforeLines="50" w:before="120" w:after="120"/>
              <w:ind w:left="0" w:firstLine="0"/>
              <w:jc w:val="center"/>
              <w:rPr>
                <w:rFonts w:eastAsia="SimSun"/>
                <w:sz w:val="16"/>
                <w:szCs w:val="16"/>
                <w:lang w:eastAsia="zh-CN"/>
              </w:rPr>
            </w:pPr>
            <w:r w:rsidRPr="00EF55DF">
              <w:rPr>
                <w:rFonts w:eastAsia="SimSun" w:hint="eastAsia"/>
                <w:sz w:val="16"/>
                <w:szCs w:val="16"/>
                <w:lang w:eastAsia="zh-CN"/>
              </w:rPr>
              <w:t>Model downloading latency</w:t>
            </w:r>
          </w:p>
        </w:tc>
      </w:tr>
      <w:tr w:rsidR="00285AE1" w14:paraId="6268A131" w14:textId="77777777" w:rsidTr="00F80B22">
        <w:trPr>
          <w:jc w:val="center"/>
        </w:trPr>
        <w:tc>
          <w:tcPr>
            <w:tcW w:w="2977" w:type="dxa"/>
            <w:shd w:val="clear" w:color="auto" w:fill="auto"/>
            <w:vAlign w:val="center"/>
          </w:tcPr>
          <w:p w14:paraId="64ED421F"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Vehicle Detects Fault and Pulls Over to Avoid Accident</w:t>
            </w:r>
          </w:p>
        </w:tc>
        <w:tc>
          <w:tcPr>
            <w:tcW w:w="2126" w:type="dxa"/>
            <w:shd w:val="clear" w:color="auto" w:fill="auto"/>
            <w:vAlign w:val="center"/>
          </w:tcPr>
          <w:p w14:paraId="7D0E8649" w14:textId="08ED2F29" w:rsidR="00285AE1" w:rsidRPr="00EF55DF" w:rsidRDefault="006E75E2" w:rsidP="00251B01">
            <w:pPr>
              <w:pStyle w:val="B1"/>
              <w:spacing w:beforeLines="50" w:before="120" w:after="120"/>
              <w:ind w:left="0" w:firstLine="0"/>
              <w:jc w:val="center"/>
              <w:rPr>
                <w:rFonts w:eastAsia="SimSun"/>
                <w:sz w:val="16"/>
                <w:szCs w:val="16"/>
                <w:lang w:eastAsia="zh-CN"/>
              </w:rPr>
            </w:pPr>
            <w:ins w:id="95" w:author="James Goel" w:date="2020-11-17T00:07:00Z">
              <w:r>
                <w:rPr>
                  <w:rFonts w:eastAsia="SimSun"/>
                  <w:sz w:val="16"/>
                  <w:szCs w:val="16"/>
                  <w:lang w:eastAsia="zh-CN"/>
                </w:rPr>
                <w:t>[</w:t>
              </w:r>
            </w:ins>
            <w:r w:rsidR="00285AE1">
              <w:rPr>
                <w:rFonts w:eastAsia="SimSun"/>
                <w:sz w:val="16"/>
                <w:szCs w:val="16"/>
                <w:lang w:eastAsia="zh-CN"/>
              </w:rPr>
              <w:t>8ms @120FPS</w:t>
            </w:r>
            <w:ins w:id="96" w:author="James Goel" w:date="2020-11-17T00:07:00Z">
              <w:r>
                <w:rPr>
                  <w:rFonts w:eastAsia="SimSun"/>
                  <w:sz w:val="16"/>
                  <w:szCs w:val="16"/>
                  <w:lang w:eastAsia="zh-CN"/>
                </w:rPr>
                <w:t>]</w:t>
              </w:r>
            </w:ins>
          </w:p>
        </w:tc>
        <w:tc>
          <w:tcPr>
            <w:tcW w:w="2127" w:type="dxa"/>
            <w:shd w:val="clear" w:color="auto" w:fill="auto"/>
          </w:tcPr>
          <w:p w14:paraId="3142955B" w14:textId="05AA75A4" w:rsidR="00285AE1" w:rsidRPr="00EF55DF" w:rsidRDefault="006E75E2" w:rsidP="00251B01">
            <w:pPr>
              <w:pStyle w:val="B1"/>
              <w:spacing w:beforeLines="50" w:before="120" w:after="120"/>
              <w:ind w:left="0" w:firstLine="0"/>
              <w:jc w:val="center"/>
              <w:rPr>
                <w:rFonts w:eastAsia="SimSun"/>
                <w:sz w:val="16"/>
                <w:szCs w:val="16"/>
                <w:lang w:eastAsia="zh-CN"/>
              </w:rPr>
            </w:pPr>
            <w:ins w:id="97" w:author="James Goel" w:date="2020-11-17T00:08:00Z">
              <w:r>
                <w:rPr>
                  <w:rFonts w:eastAsia="SimSun"/>
                  <w:sz w:val="16"/>
                  <w:szCs w:val="16"/>
                  <w:lang w:eastAsia="zh-CN"/>
                </w:rPr>
                <w:t>[</w:t>
              </w:r>
            </w:ins>
            <w:r w:rsidR="00285AE1" w:rsidRPr="00533940">
              <w:rPr>
                <w:rFonts w:eastAsia="SimSun" w:hint="eastAsia"/>
                <w:sz w:val="16"/>
                <w:szCs w:val="16"/>
                <w:lang w:eastAsia="zh-CN"/>
              </w:rPr>
              <w:t>~</w:t>
            </w:r>
            <w:r w:rsidR="00285AE1" w:rsidRPr="00533940">
              <w:rPr>
                <w:rFonts w:eastAsia="SimSun"/>
                <w:sz w:val="16"/>
                <w:szCs w:val="16"/>
                <w:lang w:eastAsia="zh-CN"/>
              </w:rPr>
              <w:t>8ms</w:t>
            </w:r>
            <w:ins w:id="98" w:author="James Goel" w:date="2020-11-17T00:08:00Z">
              <w:r>
                <w:rPr>
                  <w:rFonts w:eastAsia="SimSun"/>
                  <w:sz w:val="16"/>
                  <w:szCs w:val="16"/>
                  <w:lang w:eastAsia="zh-CN"/>
                </w:rPr>
                <w:t>]</w:t>
              </w:r>
            </w:ins>
          </w:p>
        </w:tc>
      </w:tr>
      <w:tr w:rsidR="00285AE1" w14:paraId="72A9C5B4" w14:textId="77777777" w:rsidTr="00F80B22">
        <w:trPr>
          <w:jc w:val="center"/>
        </w:trPr>
        <w:tc>
          <w:tcPr>
            <w:tcW w:w="2977" w:type="dxa"/>
            <w:shd w:val="clear" w:color="auto" w:fill="auto"/>
            <w:vAlign w:val="center"/>
          </w:tcPr>
          <w:p w14:paraId="62FCCC89"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Roadside Camera Detects Road Hazard and Warns Smart City Network</w:t>
            </w:r>
          </w:p>
        </w:tc>
        <w:tc>
          <w:tcPr>
            <w:tcW w:w="2126" w:type="dxa"/>
            <w:shd w:val="clear" w:color="auto" w:fill="auto"/>
            <w:vAlign w:val="center"/>
          </w:tcPr>
          <w:p w14:paraId="173F87A7" w14:textId="676322AF" w:rsidR="00285AE1" w:rsidRPr="00EF55DF" w:rsidRDefault="006E75E2" w:rsidP="00251B01">
            <w:pPr>
              <w:pStyle w:val="B1"/>
              <w:spacing w:beforeLines="50" w:before="120" w:after="120"/>
              <w:ind w:left="0" w:firstLine="0"/>
              <w:jc w:val="center"/>
              <w:rPr>
                <w:rFonts w:eastAsia="SimSun"/>
                <w:sz w:val="16"/>
                <w:szCs w:val="16"/>
                <w:lang w:eastAsia="zh-CN"/>
              </w:rPr>
            </w:pPr>
            <w:ins w:id="99" w:author="James Goel" w:date="2020-11-17T00:08:00Z">
              <w:r>
                <w:rPr>
                  <w:rFonts w:eastAsia="SimSun"/>
                  <w:sz w:val="16"/>
                  <w:szCs w:val="16"/>
                  <w:lang w:eastAsia="zh-CN"/>
                </w:rPr>
                <w:t>[</w:t>
              </w:r>
            </w:ins>
            <w:r w:rsidR="00285AE1">
              <w:rPr>
                <w:rFonts w:eastAsia="SimSun"/>
                <w:sz w:val="16"/>
                <w:szCs w:val="16"/>
                <w:lang w:eastAsia="zh-CN"/>
              </w:rPr>
              <w:t>8ms @120FPS</w:t>
            </w:r>
            <w:ins w:id="100" w:author="James Goel" w:date="2020-11-17T00:07:00Z">
              <w:r>
                <w:rPr>
                  <w:rFonts w:eastAsia="SimSun"/>
                  <w:sz w:val="16"/>
                  <w:szCs w:val="16"/>
                  <w:lang w:eastAsia="zh-CN"/>
                </w:rPr>
                <w:t>]</w:t>
              </w:r>
            </w:ins>
          </w:p>
        </w:tc>
        <w:tc>
          <w:tcPr>
            <w:tcW w:w="2127" w:type="dxa"/>
            <w:shd w:val="clear" w:color="auto" w:fill="auto"/>
          </w:tcPr>
          <w:p w14:paraId="7B43CA03" w14:textId="36A4EB96" w:rsidR="00285AE1" w:rsidRPr="00EF55DF" w:rsidRDefault="006E75E2" w:rsidP="00251B01">
            <w:pPr>
              <w:pStyle w:val="B1"/>
              <w:spacing w:beforeLines="50" w:before="120" w:after="120"/>
              <w:ind w:left="0" w:firstLine="0"/>
              <w:jc w:val="center"/>
              <w:rPr>
                <w:rFonts w:eastAsia="SimSun"/>
                <w:sz w:val="16"/>
                <w:szCs w:val="16"/>
                <w:lang w:eastAsia="zh-CN"/>
              </w:rPr>
            </w:pPr>
            <w:ins w:id="101" w:author="James Goel" w:date="2020-11-17T00:08:00Z">
              <w:r>
                <w:rPr>
                  <w:rFonts w:eastAsia="SimSun"/>
                  <w:sz w:val="16"/>
                  <w:szCs w:val="16"/>
                  <w:lang w:eastAsia="zh-CN"/>
                </w:rPr>
                <w:t>[</w:t>
              </w:r>
            </w:ins>
            <w:r w:rsidR="00285AE1" w:rsidRPr="00533940">
              <w:rPr>
                <w:rFonts w:eastAsia="SimSun" w:hint="eastAsia"/>
                <w:sz w:val="16"/>
                <w:szCs w:val="16"/>
                <w:lang w:eastAsia="zh-CN"/>
              </w:rPr>
              <w:t>~</w:t>
            </w:r>
            <w:r w:rsidR="00285AE1" w:rsidRPr="00533940">
              <w:rPr>
                <w:rFonts w:eastAsia="SimSun"/>
                <w:sz w:val="16"/>
                <w:szCs w:val="16"/>
                <w:lang w:eastAsia="zh-CN"/>
              </w:rPr>
              <w:t>8ms</w:t>
            </w:r>
            <w:ins w:id="102" w:author="James Goel" w:date="2020-11-17T00:08:00Z">
              <w:r>
                <w:rPr>
                  <w:rFonts w:eastAsia="SimSun"/>
                  <w:sz w:val="16"/>
                  <w:szCs w:val="16"/>
                  <w:lang w:eastAsia="zh-CN"/>
                </w:rPr>
                <w:t>]</w:t>
              </w:r>
            </w:ins>
          </w:p>
        </w:tc>
      </w:tr>
      <w:tr w:rsidR="00285AE1" w14:paraId="77933B23" w14:textId="77777777" w:rsidTr="00F80B22">
        <w:trPr>
          <w:jc w:val="center"/>
        </w:trPr>
        <w:tc>
          <w:tcPr>
            <w:tcW w:w="2977" w:type="dxa"/>
            <w:shd w:val="clear" w:color="auto" w:fill="auto"/>
            <w:vAlign w:val="center"/>
          </w:tcPr>
          <w:p w14:paraId="76128AE4"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On-Coming Traffic Detects Hazard and Avoids Accident</w:t>
            </w:r>
          </w:p>
        </w:tc>
        <w:tc>
          <w:tcPr>
            <w:tcW w:w="2126" w:type="dxa"/>
            <w:shd w:val="clear" w:color="auto" w:fill="auto"/>
            <w:vAlign w:val="center"/>
          </w:tcPr>
          <w:p w14:paraId="40673A73" w14:textId="61367EDF" w:rsidR="00285AE1" w:rsidRPr="00EF55DF" w:rsidRDefault="006E75E2" w:rsidP="00251B01">
            <w:pPr>
              <w:pStyle w:val="B1"/>
              <w:spacing w:beforeLines="50" w:before="120" w:after="120"/>
              <w:ind w:left="0" w:firstLine="0"/>
              <w:jc w:val="center"/>
              <w:rPr>
                <w:rFonts w:eastAsia="SimSun"/>
                <w:sz w:val="16"/>
                <w:szCs w:val="16"/>
                <w:lang w:eastAsia="zh-CN"/>
              </w:rPr>
            </w:pPr>
            <w:ins w:id="103" w:author="James Goel" w:date="2020-11-17T00:08:00Z">
              <w:r>
                <w:rPr>
                  <w:rFonts w:eastAsia="SimSun"/>
                  <w:sz w:val="16"/>
                  <w:szCs w:val="16"/>
                  <w:lang w:eastAsia="zh-CN"/>
                </w:rPr>
                <w:t>[</w:t>
              </w:r>
            </w:ins>
            <w:r w:rsidR="00285AE1">
              <w:rPr>
                <w:rFonts w:eastAsia="SimSun"/>
                <w:sz w:val="16"/>
                <w:szCs w:val="16"/>
                <w:lang w:eastAsia="zh-CN"/>
              </w:rPr>
              <w:t>8ms @120FPS</w:t>
            </w:r>
            <w:ins w:id="104" w:author="James Goel" w:date="2020-11-17T00:07:00Z">
              <w:r>
                <w:rPr>
                  <w:rFonts w:eastAsia="SimSun"/>
                  <w:sz w:val="16"/>
                  <w:szCs w:val="16"/>
                  <w:lang w:eastAsia="zh-CN"/>
                </w:rPr>
                <w:t>]</w:t>
              </w:r>
            </w:ins>
          </w:p>
        </w:tc>
        <w:tc>
          <w:tcPr>
            <w:tcW w:w="2127" w:type="dxa"/>
            <w:shd w:val="clear" w:color="auto" w:fill="auto"/>
          </w:tcPr>
          <w:p w14:paraId="533A1DBA" w14:textId="4A9AFB3B" w:rsidR="00285AE1" w:rsidRPr="00EF55DF" w:rsidRDefault="006E75E2" w:rsidP="00251B01">
            <w:pPr>
              <w:pStyle w:val="B1"/>
              <w:spacing w:beforeLines="50" w:before="120" w:after="120"/>
              <w:ind w:left="0" w:firstLine="0"/>
              <w:jc w:val="center"/>
              <w:rPr>
                <w:rFonts w:eastAsia="SimSun"/>
                <w:sz w:val="16"/>
                <w:szCs w:val="16"/>
                <w:lang w:eastAsia="zh-CN"/>
              </w:rPr>
            </w:pPr>
            <w:ins w:id="105" w:author="James Goel" w:date="2020-11-17T00:08:00Z">
              <w:r>
                <w:rPr>
                  <w:rFonts w:eastAsia="SimSun"/>
                  <w:sz w:val="16"/>
                  <w:szCs w:val="16"/>
                  <w:lang w:eastAsia="zh-CN"/>
                </w:rPr>
                <w:t>[</w:t>
              </w:r>
            </w:ins>
            <w:r w:rsidR="00285AE1" w:rsidRPr="00533940">
              <w:rPr>
                <w:rFonts w:eastAsia="SimSun" w:hint="eastAsia"/>
                <w:sz w:val="16"/>
                <w:szCs w:val="16"/>
                <w:lang w:eastAsia="zh-CN"/>
              </w:rPr>
              <w:t>~</w:t>
            </w:r>
            <w:r w:rsidR="00285AE1" w:rsidRPr="00533940">
              <w:rPr>
                <w:rFonts w:eastAsia="SimSun"/>
                <w:sz w:val="16"/>
                <w:szCs w:val="16"/>
                <w:lang w:eastAsia="zh-CN"/>
              </w:rPr>
              <w:t>8ms</w:t>
            </w:r>
            <w:ins w:id="106" w:author="James Goel" w:date="2020-11-17T00:08:00Z">
              <w:r>
                <w:rPr>
                  <w:rFonts w:eastAsia="SimSun"/>
                  <w:sz w:val="16"/>
                  <w:szCs w:val="16"/>
                  <w:lang w:eastAsia="zh-CN"/>
                </w:rPr>
                <w:t>]</w:t>
              </w:r>
            </w:ins>
          </w:p>
        </w:tc>
      </w:tr>
      <w:tr w:rsidR="00285AE1" w14:paraId="443A9485" w14:textId="77777777" w:rsidTr="00F80B22">
        <w:trPr>
          <w:jc w:val="center"/>
        </w:trPr>
        <w:tc>
          <w:tcPr>
            <w:tcW w:w="2977" w:type="dxa"/>
            <w:shd w:val="clear" w:color="auto" w:fill="auto"/>
            <w:vAlign w:val="center"/>
          </w:tcPr>
          <w:p w14:paraId="6650B45C"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sidRPr="00EF55DF">
              <w:rPr>
                <w:rFonts w:eastAsia="SimSun" w:hint="eastAsia"/>
                <w:sz w:val="16"/>
                <w:szCs w:val="16"/>
                <w:lang w:eastAsia="zh-CN"/>
              </w:rPr>
              <w:t>Video recognition</w:t>
            </w:r>
          </w:p>
        </w:tc>
        <w:tc>
          <w:tcPr>
            <w:tcW w:w="2126" w:type="dxa"/>
            <w:shd w:val="clear" w:color="auto" w:fill="auto"/>
            <w:vAlign w:val="center"/>
          </w:tcPr>
          <w:p w14:paraId="412416FF" w14:textId="02AE0F0D" w:rsidR="00285AE1" w:rsidRPr="00EF55DF" w:rsidRDefault="006E75E2" w:rsidP="00251B01">
            <w:pPr>
              <w:pStyle w:val="B1"/>
              <w:spacing w:beforeLines="50" w:before="120" w:after="120"/>
              <w:ind w:left="0" w:firstLine="0"/>
              <w:jc w:val="center"/>
              <w:rPr>
                <w:rFonts w:eastAsia="SimSun"/>
                <w:sz w:val="16"/>
                <w:szCs w:val="16"/>
                <w:lang w:eastAsia="zh-CN"/>
              </w:rPr>
            </w:pPr>
            <w:ins w:id="107" w:author="James Goel" w:date="2020-11-17T00:08:00Z">
              <w:r>
                <w:rPr>
                  <w:rFonts w:eastAsia="SimSun"/>
                  <w:sz w:val="16"/>
                  <w:szCs w:val="16"/>
                  <w:lang w:eastAsia="zh-CN"/>
                </w:rPr>
                <w:t>[</w:t>
              </w:r>
            </w:ins>
            <w:r w:rsidR="00285AE1">
              <w:rPr>
                <w:rFonts w:eastAsia="SimSun"/>
                <w:sz w:val="16"/>
                <w:szCs w:val="16"/>
                <w:lang w:eastAsia="zh-CN"/>
              </w:rPr>
              <w:t>8ms @120FPS</w:t>
            </w:r>
            <w:ins w:id="108" w:author="James Goel" w:date="2020-11-17T00:07:00Z">
              <w:r>
                <w:rPr>
                  <w:rFonts w:eastAsia="SimSun"/>
                  <w:sz w:val="16"/>
                  <w:szCs w:val="16"/>
                  <w:lang w:eastAsia="zh-CN"/>
                </w:rPr>
                <w:t>]</w:t>
              </w:r>
            </w:ins>
          </w:p>
        </w:tc>
        <w:tc>
          <w:tcPr>
            <w:tcW w:w="2127" w:type="dxa"/>
            <w:shd w:val="clear" w:color="auto" w:fill="auto"/>
            <w:vAlign w:val="center"/>
          </w:tcPr>
          <w:p w14:paraId="20930BDB" w14:textId="3155FB6B" w:rsidR="00285AE1" w:rsidRPr="00EF55DF" w:rsidRDefault="006E75E2" w:rsidP="00251B01">
            <w:pPr>
              <w:pStyle w:val="B1"/>
              <w:spacing w:beforeLines="50" w:before="120" w:after="120"/>
              <w:ind w:left="0" w:firstLine="0"/>
              <w:jc w:val="center"/>
              <w:rPr>
                <w:rFonts w:eastAsia="SimSun"/>
                <w:sz w:val="16"/>
                <w:szCs w:val="16"/>
                <w:lang w:eastAsia="zh-CN"/>
              </w:rPr>
            </w:pPr>
            <w:ins w:id="109" w:author="James Goel" w:date="2020-11-17T00:08:00Z">
              <w:r>
                <w:rPr>
                  <w:rFonts w:eastAsia="SimSun"/>
                  <w:sz w:val="16"/>
                  <w:szCs w:val="16"/>
                  <w:lang w:eastAsia="zh-CN"/>
                </w:rPr>
                <w:t>[</w:t>
              </w:r>
            </w:ins>
            <w:r w:rsidR="00285AE1" w:rsidRPr="00EF55DF">
              <w:rPr>
                <w:rFonts w:eastAsia="SimSun" w:hint="eastAsia"/>
                <w:sz w:val="16"/>
                <w:szCs w:val="16"/>
                <w:lang w:eastAsia="zh-CN"/>
              </w:rPr>
              <w:t>~</w:t>
            </w:r>
            <w:r w:rsidR="00285AE1">
              <w:rPr>
                <w:rFonts w:eastAsia="SimSun"/>
                <w:sz w:val="16"/>
                <w:szCs w:val="16"/>
                <w:lang w:eastAsia="zh-CN"/>
              </w:rPr>
              <w:t>8ms</w:t>
            </w:r>
            <w:ins w:id="110" w:author="James Goel" w:date="2020-11-17T00:08:00Z">
              <w:r>
                <w:rPr>
                  <w:rFonts w:eastAsia="SimSun"/>
                  <w:sz w:val="16"/>
                  <w:szCs w:val="16"/>
                  <w:lang w:eastAsia="zh-CN"/>
                </w:rPr>
                <w:t>]</w:t>
              </w:r>
            </w:ins>
          </w:p>
        </w:tc>
      </w:tr>
      <w:tr w:rsidR="00285AE1" w14:paraId="6F12CE39" w14:textId="77777777" w:rsidTr="00F80B22">
        <w:trPr>
          <w:jc w:val="center"/>
        </w:trPr>
        <w:tc>
          <w:tcPr>
            <w:tcW w:w="2977" w:type="dxa"/>
            <w:shd w:val="clear" w:color="auto" w:fill="auto"/>
            <w:vAlign w:val="center"/>
          </w:tcPr>
          <w:p w14:paraId="1660827E"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Smart City Detect Accident and Issues Local Warning</w:t>
            </w:r>
          </w:p>
        </w:tc>
        <w:tc>
          <w:tcPr>
            <w:tcW w:w="2126" w:type="dxa"/>
            <w:shd w:val="clear" w:color="auto" w:fill="auto"/>
          </w:tcPr>
          <w:p w14:paraId="0F7ADCE4" w14:textId="6A84179F" w:rsidR="00285AE1" w:rsidRPr="00EF55DF" w:rsidRDefault="006E75E2" w:rsidP="00251B01">
            <w:pPr>
              <w:pStyle w:val="B1"/>
              <w:spacing w:beforeLines="50" w:before="120" w:after="120"/>
              <w:ind w:left="0" w:firstLine="0"/>
              <w:jc w:val="center"/>
              <w:rPr>
                <w:rFonts w:eastAsia="SimSun"/>
                <w:sz w:val="16"/>
                <w:szCs w:val="16"/>
                <w:lang w:eastAsia="zh-CN"/>
              </w:rPr>
            </w:pPr>
            <w:ins w:id="111" w:author="James Goel" w:date="2020-11-17T00:08:00Z">
              <w:r>
                <w:rPr>
                  <w:rFonts w:eastAsia="SimSun"/>
                  <w:sz w:val="16"/>
                  <w:szCs w:val="16"/>
                  <w:lang w:eastAsia="zh-CN"/>
                </w:rPr>
                <w:t>[</w:t>
              </w:r>
            </w:ins>
            <w:r w:rsidR="00285AE1">
              <w:rPr>
                <w:rFonts w:eastAsia="SimSun"/>
                <w:sz w:val="16"/>
                <w:szCs w:val="16"/>
                <w:lang w:eastAsia="zh-CN"/>
              </w:rPr>
              <w:t>10 seconds</w:t>
            </w:r>
            <w:ins w:id="112" w:author="James Goel" w:date="2020-11-17T00:07:00Z">
              <w:r>
                <w:rPr>
                  <w:rFonts w:eastAsia="SimSun"/>
                  <w:sz w:val="16"/>
                  <w:szCs w:val="16"/>
                  <w:lang w:eastAsia="zh-CN"/>
                </w:rPr>
                <w:t>]</w:t>
              </w:r>
            </w:ins>
          </w:p>
        </w:tc>
        <w:tc>
          <w:tcPr>
            <w:tcW w:w="2127" w:type="dxa"/>
            <w:shd w:val="clear" w:color="auto" w:fill="auto"/>
          </w:tcPr>
          <w:p w14:paraId="7778C462" w14:textId="38C32457" w:rsidR="00285AE1" w:rsidRPr="00EF55DF" w:rsidRDefault="006E75E2" w:rsidP="00251B01">
            <w:pPr>
              <w:pStyle w:val="B1"/>
              <w:spacing w:beforeLines="50" w:before="120" w:after="120"/>
              <w:ind w:left="0" w:firstLine="0"/>
              <w:jc w:val="center"/>
              <w:rPr>
                <w:rFonts w:eastAsia="SimSun"/>
                <w:sz w:val="16"/>
                <w:szCs w:val="16"/>
                <w:lang w:eastAsia="zh-CN"/>
              </w:rPr>
            </w:pPr>
            <w:ins w:id="113" w:author="James Goel" w:date="2020-11-17T00:08:00Z">
              <w:r>
                <w:rPr>
                  <w:rFonts w:eastAsia="SimSun"/>
                  <w:sz w:val="16"/>
                  <w:szCs w:val="16"/>
                  <w:lang w:eastAsia="zh-CN"/>
                </w:rPr>
                <w:t>[</w:t>
              </w:r>
            </w:ins>
            <w:r w:rsidR="00285AE1">
              <w:rPr>
                <w:rFonts w:eastAsia="SimSun"/>
                <w:sz w:val="16"/>
                <w:szCs w:val="16"/>
                <w:lang w:eastAsia="zh-CN"/>
              </w:rPr>
              <w:t>Slow</w:t>
            </w:r>
            <w:ins w:id="114" w:author="James Goel" w:date="2020-11-17T00:08:00Z">
              <w:r>
                <w:rPr>
                  <w:rFonts w:eastAsia="SimSun"/>
                  <w:sz w:val="16"/>
                  <w:szCs w:val="16"/>
                  <w:lang w:eastAsia="zh-CN"/>
                </w:rPr>
                <w:t>]</w:t>
              </w:r>
            </w:ins>
          </w:p>
        </w:tc>
      </w:tr>
      <w:tr w:rsidR="00285AE1" w14:paraId="15C89BDA" w14:textId="77777777" w:rsidTr="00F80B22">
        <w:trPr>
          <w:jc w:val="center"/>
        </w:trPr>
        <w:tc>
          <w:tcPr>
            <w:tcW w:w="2977" w:type="dxa"/>
            <w:shd w:val="clear" w:color="auto" w:fill="auto"/>
            <w:vAlign w:val="center"/>
          </w:tcPr>
          <w:p w14:paraId="3F7E4CD4"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Car Manufacturer/Insurance warned about fault</w:t>
            </w:r>
          </w:p>
        </w:tc>
        <w:tc>
          <w:tcPr>
            <w:tcW w:w="2126" w:type="dxa"/>
            <w:shd w:val="clear" w:color="auto" w:fill="auto"/>
          </w:tcPr>
          <w:p w14:paraId="6B563F0C" w14:textId="688B2DEA" w:rsidR="00285AE1" w:rsidRPr="00EF55DF" w:rsidRDefault="006E75E2" w:rsidP="00251B01">
            <w:pPr>
              <w:pStyle w:val="B1"/>
              <w:spacing w:beforeLines="50" w:before="120" w:after="120"/>
              <w:ind w:left="0" w:firstLine="0"/>
              <w:jc w:val="center"/>
              <w:rPr>
                <w:rFonts w:eastAsia="SimSun"/>
                <w:sz w:val="16"/>
                <w:szCs w:val="16"/>
                <w:lang w:eastAsia="zh-CN"/>
              </w:rPr>
            </w:pPr>
            <w:ins w:id="115" w:author="James Goel" w:date="2020-11-17T00:08:00Z">
              <w:r>
                <w:rPr>
                  <w:rFonts w:eastAsia="SimSun"/>
                  <w:sz w:val="16"/>
                  <w:szCs w:val="16"/>
                  <w:lang w:eastAsia="zh-CN"/>
                </w:rPr>
                <w:t>[</w:t>
              </w:r>
            </w:ins>
            <w:r w:rsidR="00285AE1">
              <w:rPr>
                <w:rFonts w:eastAsia="SimSun"/>
                <w:sz w:val="16"/>
                <w:szCs w:val="16"/>
                <w:lang w:eastAsia="zh-CN"/>
              </w:rPr>
              <w:t>10 minutes</w:t>
            </w:r>
            <w:ins w:id="116" w:author="James Goel" w:date="2020-11-17T00:07:00Z">
              <w:r>
                <w:rPr>
                  <w:rFonts w:eastAsia="SimSun"/>
                  <w:sz w:val="16"/>
                  <w:szCs w:val="16"/>
                  <w:lang w:eastAsia="zh-CN"/>
                </w:rPr>
                <w:t>]</w:t>
              </w:r>
            </w:ins>
          </w:p>
        </w:tc>
        <w:tc>
          <w:tcPr>
            <w:tcW w:w="2127" w:type="dxa"/>
            <w:shd w:val="clear" w:color="auto" w:fill="auto"/>
          </w:tcPr>
          <w:p w14:paraId="66BDADFC" w14:textId="08D043BB" w:rsidR="00285AE1" w:rsidRPr="00EF55DF" w:rsidRDefault="006E75E2" w:rsidP="00251B01">
            <w:pPr>
              <w:pStyle w:val="B1"/>
              <w:spacing w:beforeLines="50" w:before="120" w:after="120"/>
              <w:ind w:left="0" w:firstLine="0"/>
              <w:jc w:val="center"/>
              <w:rPr>
                <w:rFonts w:eastAsia="SimSun"/>
                <w:sz w:val="16"/>
                <w:szCs w:val="16"/>
                <w:lang w:eastAsia="zh-CN"/>
              </w:rPr>
            </w:pPr>
            <w:ins w:id="117" w:author="James Goel" w:date="2020-11-17T00:08:00Z">
              <w:r>
                <w:rPr>
                  <w:rFonts w:eastAsia="SimSun"/>
                  <w:sz w:val="16"/>
                  <w:szCs w:val="16"/>
                  <w:lang w:eastAsia="zh-CN"/>
                </w:rPr>
                <w:t>[</w:t>
              </w:r>
            </w:ins>
            <w:r w:rsidR="00285AE1">
              <w:rPr>
                <w:rFonts w:eastAsia="SimSun"/>
                <w:sz w:val="16"/>
                <w:szCs w:val="16"/>
                <w:lang w:eastAsia="zh-CN"/>
              </w:rPr>
              <w:t>Slow</w:t>
            </w:r>
            <w:ins w:id="118" w:author="James Goel" w:date="2020-11-17T00:08:00Z">
              <w:r>
                <w:rPr>
                  <w:rFonts w:eastAsia="SimSun"/>
                  <w:sz w:val="16"/>
                  <w:szCs w:val="16"/>
                  <w:lang w:eastAsia="zh-CN"/>
                </w:rPr>
                <w:t>]</w:t>
              </w:r>
            </w:ins>
          </w:p>
        </w:tc>
      </w:tr>
    </w:tbl>
    <w:p w14:paraId="4C0FC4F9" w14:textId="77777777" w:rsidR="00D66C44" w:rsidRDefault="00D66C44" w:rsidP="00BD42CE"/>
    <w:p w14:paraId="140468F0" w14:textId="77777777" w:rsidR="00D40E6B" w:rsidRDefault="00D66C44" w:rsidP="00D66C44">
      <w:r>
        <w:t>Requirements:</w:t>
      </w:r>
    </w:p>
    <w:p w14:paraId="083A88EC" w14:textId="5DC12667" w:rsidR="00D66C44" w:rsidRDefault="00D66C44" w:rsidP="00D66C44">
      <w:r>
        <w:t>[</w:t>
      </w:r>
      <w:r w:rsidR="00F738B6">
        <w:t>PR</w:t>
      </w:r>
      <w:r>
        <w:t xml:space="preserve">-001] The 5G system shall support the functionality to enable AI/ML model downloading for image recognition with latency not higher than </w:t>
      </w:r>
      <w:ins w:id="119" w:author="James Goel" w:date="2020-11-17T00:08:00Z">
        <w:r w:rsidR="005137CA">
          <w:t>[</w:t>
        </w:r>
      </w:ins>
      <w:r>
        <w:t xml:space="preserve">8 </w:t>
      </w:r>
      <w:proofErr w:type="spellStart"/>
      <w:r>
        <w:t>ms</w:t>
      </w:r>
      <w:proofErr w:type="spellEnd"/>
      <w:ins w:id="120" w:author="James Goel" w:date="2020-11-17T00:08:00Z">
        <w:r w:rsidR="005137CA">
          <w:t>]</w:t>
        </w:r>
      </w:ins>
      <w:r>
        <w:t>.</w:t>
      </w:r>
    </w:p>
    <w:p w14:paraId="48A36F05" w14:textId="2C5CDECD" w:rsidR="00D66C44" w:rsidRDefault="00D66C44" w:rsidP="00D66C44">
      <w:r>
        <w:t>[</w:t>
      </w:r>
      <w:r w:rsidR="00F738B6">
        <w:t>PR-002</w:t>
      </w:r>
      <w:r>
        <w:t xml:space="preserve">] The 5G system shall support the functionality to enable AI/ML model downloading for image recognition with DL data rate not lower than </w:t>
      </w:r>
      <w:ins w:id="121" w:author="James Goel" w:date="2020-11-17T00:08:00Z">
        <w:r w:rsidR="005137CA">
          <w:t>[</w:t>
        </w:r>
      </w:ins>
      <w:r w:rsidR="00F7583A">
        <w:t>1</w:t>
      </w:r>
      <w:r>
        <w:t xml:space="preserve"> Gbps ~ </w:t>
      </w:r>
      <w:r w:rsidR="00F7583A">
        <w:t xml:space="preserve">3 </w:t>
      </w:r>
      <w:r>
        <w:t>Gbps</w:t>
      </w:r>
      <w:ins w:id="122" w:author="James Goel" w:date="2020-11-17T00:08:00Z">
        <w:r w:rsidR="005137CA">
          <w:t>].</w:t>
        </w:r>
      </w:ins>
      <w:del w:id="123" w:author="James Goel" w:date="2020-11-17T00:08:00Z">
        <w:r w:rsidDel="005137CA">
          <w:delText>.</w:delText>
        </w:r>
      </w:del>
    </w:p>
    <w:p w14:paraId="40E6EFE1" w14:textId="77777777" w:rsidR="00D66C44" w:rsidRDefault="00D66C44" w:rsidP="00BD42CE">
      <w:r>
        <w:t>[</w:t>
      </w:r>
      <w:r w:rsidR="00F738B6">
        <w:t>PR-003</w:t>
      </w:r>
      <w:r>
        <w:t>] The 5G system shall support the functionality to enable AI/ML model downloading for image recognition with communication service availability not lower than [99.999 %].</w:t>
      </w:r>
    </w:p>
    <w:p w14:paraId="768D5524" w14:textId="77777777" w:rsidR="00B004A0" w:rsidRDefault="00B004A0">
      <w:pPr>
        <w:rPr>
          <w:rFonts w:eastAsia="SimSun"/>
          <w:lang w:eastAsia="zh-CN"/>
        </w:rPr>
      </w:pPr>
    </w:p>
    <w:p w14:paraId="27082E15" w14:textId="77777777" w:rsidR="00585507" w:rsidRPr="005B3462" w:rsidRDefault="00585507" w:rsidP="007033F6"/>
    <w:sectPr w:rsidR="00585507" w:rsidRPr="005B3462" w:rsidSect="005B3462">
      <w:pgSz w:w="11906" w:h="16838"/>
      <w:pgMar w:top="1079" w:right="1106" w:bottom="1260" w:left="1080" w:header="708" w:footer="708"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D4F4290"/>
    <w:multiLevelType w:val="multilevel"/>
    <w:tmpl w:val="0D4F429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12E92A0F"/>
    <w:multiLevelType w:val="hybridMultilevel"/>
    <w:tmpl w:val="984037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244637FA"/>
    <w:multiLevelType w:val="hybridMultilevel"/>
    <w:tmpl w:val="7C74E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6542EAE"/>
    <w:multiLevelType w:val="hybridMultilevel"/>
    <w:tmpl w:val="594E8D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8AE652F"/>
    <w:multiLevelType w:val="hybridMultilevel"/>
    <w:tmpl w:val="984037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2A792F8E"/>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846" w:hanging="576"/>
      </w:pPr>
    </w:lvl>
    <w:lvl w:ilvl="2">
      <w:start w:val="1"/>
      <w:numFmt w:val="decimal"/>
      <w:pStyle w:val="Heading3"/>
      <w:lvlText w:val="%1.%2.%3"/>
      <w:lvlJc w:val="left"/>
      <w:pPr>
        <w:ind w:left="99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2DA12E63"/>
    <w:multiLevelType w:val="hybridMultilevel"/>
    <w:tmpl w:val="984037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39570F8A"/>
    <w:multiLevelType w:val="hybridMultilevel"/>
    <w:tmpl w:val="577809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44F11364"/>
    <w:multiLevelType w:val="hybridMultilevel"/>
    <w:tmpl w:val="23AC0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AE55937"/>
    <w:multiLevelType w:val="hybridMultilevel"/>
    <w:tmpl w:val="96221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8"/>
  </w:num>
  <w:num w:numId="4">
    <w:abstractNumId w:val="6"/>
  </w:num>
  <w:num w:numId="5">
    <w:abstractNumId w:val="9"/>
  </w:num>
  <w:num w:numId="6">
    <w:abstractNumId w:val="1"/>
  </w:num>
  <w:num w:numId="7">
    <w:abstractNumId w:val="4"/>
  </w:num>
  <w:num w:numId="8">
    <w:abstractNumId w:val="7"/>
  </w:num>
  <w:num w:numId="9">
    <w:abstractNumId w:val="5"/>
  </w:num>
  <w:num w:numId="10">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Francesco Pica">
    <w15:presenceInfo w15:providerId="AD" w15:userId="S::fpica@qti.qualcomm.com::ecd2054f-1594-4d2a-820b-99ad58711ae0"/>
  </w15:person>
  <w15:person w15:author="James Goel">
    <w15:presenceInfo w15:providerId="AD" w15:userId="S::jgoel@qti.qualcomm.com::5d62d1e5-cd57-4c6d-87e8-500fc572bb7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characterSpacingControl w:val="doNotCompress"/>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1154F"/>
    <w:rsid w:val="00003AEC"/>
    <w:rsid w:val="00014A62"/>
    <w:rsid w:val="00046EFF"/>
    <w:rsid w:val="00061440"/>
    <w:rsid w:val="000804B8"/>
    <w:rsid w:val="000C7991"/>
    <w:rsid w:val="00110073"/>
    <w:rsid w:val="0011154F"/>
    <w:rsid w:val="00154FA0"/>
    <w:rsid w:val="00171544"/>
    <w:rsid w:val="001B0CE1"/>
    <w:rsid w:val="00204ABD"/>
    <w:rsid w:val="00231C6F"/>
    <w:rsid w:val="00251B01"/>
    <w:rsid w:val="00281DE1"/>
    <w:rsid w:val="00285AE1"/>
    <w:rsid w:val="002D0472"/>
    <w:rsid w:val="003438D0"/>
    <w:rsid w:val="003557FE"/>
    <w:rsid w:val="003807AD"/>
    <w:rsid w:val="003A6BAC"/>
    <w:rsid w:val="003E07D7"/>
    <w:rsid w:val="00420355"/>
    <w:rsid w:val="00423813"/>
    <w:rsid w:val="004379F8"/>
    <w:rsid w:val="00450DBD"/>
    <w:rsid w:val="0047359E"/>
    <w:rsid w:val="004A40D1"/>
    <w:rsid w:val="004C24FC"/>
    <w:rsid w:val="004C5665"/>
    <w:rsid w:val="004E3270"/>
    <w:rsid w:val="005137CA"/>
    <w:rsid w:val="00520FBF"/>
    <w:rsid w:val="0054656F"/>
    <w:rsid w:val="0055421A"/>
    <w:rsid w:val="00585507"/>
    <w:rsid w:val="005A1493"/>
    <w:rsid w:val="005B3462"/>
    <w:rsid w:val="00663309"/>
    <w:rsid w:val="006E75E2"/>
    <w:rsid w:val="007033F6"/>
    <w:rsid w:val="00794E03"/>
    <w:rsid w:val="00795030"/>
    <w:rsid w:val="007F6542"/>
    <w:rsid w:val="007F7D1E"/>
    <w:rsid w:val="00805FE1"/>
    <w:rsid w:val="008123B1"/>
    <w:rsid w:val="00865D91"/>
    <w:rsid w:val="008713B0"/>
    <w:rsid w:val="00893093"/>
    <w:rsid w:val="008B6437"/>
    <w:rsid w:val="008D09D8"/>
    <w:rsid w:val="00916790"/>
    <w:rsid w:val="009B1845"/>
    <w:rsid w:val="009D0C31"/>
    <w:rsid w:val="00A57020"/>
    <w:rsid w:val="00A93931"/>
    <w:rsid w:val="00AC7A79"/>
    <w:rsid w:val="00AF4EA5"/>
    <w:rsid w:val="00AF5AD3"/>
    <w:rsid w:val="00B004A0"/>
    <w:rsid w:val="00B854AE"/>
    <w:rsid w:val="00BD42CE"/>
    <w:rsid w:val="00BE4F50"/>
    <w:rsid w:val="00BE55DD"/>
    <w:rsid w:val="00C17D29"/>
    <w:rsid w:val="00C320B6"/>
    <w:rsid w:val="00C46D6C"/>
    <w:rsid w:val="00CD78C1"/>
    <w:rsid w:val="00CE58BC"/>
    <w:rsid w:val="00D21066"/>
    <w:rsid w:val="00D376D9"/>
    <w:rsid w:val="00D40E6B"/>
    <w:rsid w:val="00D66C44"/>
    <w:rsid w:val="00DD2CFE"/>
    <w:rsid w:val="00DD7328"/>
    <w:rsid w:val="00E044B0"/>
    <w:rsid w:val="00E60813"/>
    <w:rsid w:val="00E62A09"/>
    <w:rsid w:val="00E820EF"/>
    <w:rsid w:val="00EA3E68"/>
    <w:rsid w:val="00EC4CEA"/>
    <w:rsid w:val="00ED2B87"/>
    <w:rsid w:val="00ED5E32"/>
    <w:rsid w:val="00EF1381"/>
    <w:rsid w:val="00F32F04"/>
    <w:rsid w:val="00F738B6"/>
    <w:rsid w:val="00F7583A"/>
    <w:rsid w:val="00F80B22"/>
    <w:rsid w:val="00F910E8"/>
    <w:rsid w:val="00FB0DC0"/>
    <w:rsid w:val="00FD71C6"/>
    <w:rsid w:val="00FD7A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538E93CB"/>
  <w15:chartTrackingRefBased/>
  <w15:docId w15:val="{4BBE5DFD-1337-4477-B255-A3130CD10B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val="en-GB"/>
    </w:rPr>
  </w:style>
  <w:style w:type="paragraph" w:styleId="Heading1">
    <w:name w:val="heading 1"/>
    <w:basedOn w:val="Normal"/>
    <w:next w:val="Normal"/>
    <w:link w:val="Heading1Char"/>
    <w:qFormat/>
    <w:pPr>
      <w:keepNext/>
      <w:numPr>
        <w:numId w:val="9"/>
      </w:numPr>
      <w:spacing w:before="240" w:after="60"/>
      <w:outlineLvl w:val="0"/>
    </w:pPr>
    <w:rPr>
      <w:rFonts w:ascii="Calibri Light" w:hAnsi="Calibri Light"/>
      <w:b/>
      <w:bCs/>
      <w:kern w:val="32"/>
      <w:sz w:val="32"/>
      <w:szCs w:val="32"/>
    </w:rPr>
  </w:style>
  <w:style w:type="paragraph" w:styleId="Heading2">
    <w:name w:val="heading 2"/>
    <w:basedOn w:val="Normal"/>
    <w:link w:val="Heading2Char"/>
    <w:qFormat/>
    <w:pPr>
      <w:keepNext/>
      <w:keepLines/>
      <w:numPr>
        <w:ilvl w:val="1"/>
        <w:numId w:val="9"/>
      </w:numPr>
      <w:overflowPunct w:val="0"/>
      <w:autoSpaceDE w:val="0"/>
      <w:autoSpaceDN w:val="0"/>
      <w:adjustRightInd w:val="0"/>
      <w:spacing w:before="180"/>
      <w:textAlignment w:val="baseline"/>
      <w:outlineLvl w:val="1"/>
    </w:pPr>
    <w:rPr>
      <w:rFonts w:ascii="Arial" w:hAnsi="Arial"/>
      <w:sz w:val="32"/>
    </w:rPr>
  </w:style>
  <w:style w:type="paragraph" w:styleId="Heading3">
    <w:name w:val="heading 3"/>
    <w:basedOn w:val="Normal"/>
    <w:link w:val="Heading3Char"/>
    <w:qFormat/>
    <w:pPr>
      <w:keepNext/>
      <w:keepLines/>
      <w:numPr>
        <w:ilvl w:val="2"/>
        <w:numId w:val="9"/>
      </w:numPr>
      <w:overflowPunct w:val="0"/>
      <w:autoSpaceDE w:val="0"/>
      <w:autoSpaceDN w:val="0"/>
      <w:adjustRightInd w:val="0"/>
      <w:spacing w:before="120"/>
      <w:textAlignment w:val="baseline"/>
      <w:outlineLvl w:val="2"/>
    </w:pPr>
    <w:rPr>
      <w:rFonts w:ascii="Arial" w:hAnsi="Arial"/>
      <w:sz w:val="28"/>
    </w:rPr>
  </w:style>
  <w:style w:type="paragraph" w:styleId="Heading4">
    <w:name w:val="heading 4"/>
    <w:basedOn w:val="Normal"/>
    <w:next w:val="Normal"/>
    <w:link w:val="Heading4Char"/>
    <w:unhideWhenUsed/>
    <w:qFormat/>
    <w:pPr>
      <w:keepNext/>
      <w:numPr>
        <w:ilvl w:val="3"/>
        <w:numId w:val="9"/>
      </w:numPr>
      <w:spacing w:before="240" w:after="60"/>
      <w:outlineLvl w:val="3"/>
    </w:pPr>
    <w:rPr>
      <w:rFonts w:ascii="Calibri" w:hAnsi="Calibri"/>
      <w:b/>
      <w:bCs/>
      <w:sz w:val="28"/>
      <w:szCs w:val="28"/>
    </w:rPr>
  </w:style>
  <w:style w:type="paragraph" w:styleId="Heading5">
    <w:name w:val="heading 5"/>
    <w:basedOn w:val="Normal"/>
    <w:next w:val="Normal"/>
    <w:link w:val="Heading5Char"/>
    <w:semiHidden/>
    <w:unhideWhenUsed/>
    <w:qFormat/>
    <w:pPr>
      <w:numPr>
        <w:ilvl w:val="4"/>
        <w:numId w:val="9"/>
      </w:num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unhideWhenUsed/>
    <w:qFormat/>
    <w:pPr>
      <w:numPr>
        <w:ilvl w:val="5"/>
        <w:numId w:val="9"/>
      </w:numPr>
      <w:spacing w:before="240" w:after="60"/>
      <w:outlineLvl w:val="5"/>
    </w:pPr>
    <w:rPr>
      <w:rFonts w:ascii="Calibri" w:hAnsi="Calibri"/>
      <w:b/>
      <w:bCs/>
      <w:sz w:val="22"/>
      <w:szCs w:val="22"/>
    </w:rPr>
  </w:style>
  <w:style w:type="paragraph" w:styleId="Heading7">
    <w:name w:val="heading 7"/>
    <w:basedOn w:val="Normal"/>
    <w:next w:val="Normal"/>
    <w:link w:val="Heading7Char"/>
    <w:semiHidden/>
    <w:unhideWhenUsed/>
    <w:qFormat/>
    <w:pPr>
      <w:numPr>
        <w:ilvl w:val="6"/>
        <w:numId w:val="9"/>
      </w:numPr>
      <w:spacing w:before="240" w:after="60"/>
      <w:outlineLvl w:val="6"/>
    </w:pPr>
    <w:rPr>
      <w:rFonts w:ascii="Calibri" w:hAnsi="Calibri"/>
      <w:sz w:val="24"/>
      <w:szCs w:val="24"/>
    </w:rPr>
  </w:style>
  <w:style w:type="paragraph" w:styleId="Heading8">
    <w:name w:val="heading 8"/>
    <w:basedOn w:val="Normal"/>
    <w:next w:val="Normal"/>
    <w:link w:val="Heading8Char"/>
    <w:semiHidden/>
    <w:unhideWhenUsed/>
    <w:qFormat/>
    <w:pPr>
      <w:numPr>
        <w:ilvl w:val="7"/>
        <w:numId w:val="9"/>
      </w:numPr>
      <w:spacing w:before="240" w:after="60"/>
      <w:outlineLvl w:val="7"/>
    </w:pPr>
    <w:rPr>
      <w:rFonts w:ascii="Calibri" w:hAnsi="Calibri"/>
      <w:i/>
      <w:iCs/>
      <w:sz w:val="24"/>
      <w:szCs w:val="24"/>
    </w:rPr>
  </w:style>
  <w:style w:type="paragraph" w:styleId="Heading9">
    <w:name w:val="heading 9"/>
    <w:basedOn w:val="Normal"/>
    <w:next w:val="Normal"/>
    <w:link w:val="Heading9Char"/>
    <w:semiHidden/>
    <w:unhideWhenUsed/>
    <w:qFormat/>
    <w:pPr>
      <w:numPr>
        <w:ilvl w:val="8"/>
        <w:numId w:val="9"/>
      </w:numPr>
      <w:spacing w:before="240" w:after="60"/>
      <w:outlineLvl w:val="8"/>
    </w:pPr>
    <w:rPr>
      <w:rFonts w:ascii="Calibri Light" w:hAnsi="Calibri Light"/>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oterChar">
    <w:name w:val="Footer Char"/>
    <w:link w:val="Footer"/>
    <w:rPr>
      <w:rFonts w:eastAsia="Times New Roman"/>
      <w:sz w:val="18"/>
      <w:szCs w:val="18"/>
      <w:lang w:val="en-GB" w:eastAsia="en-US"/>
    </w:rPr>
  </w:style>
  <w:style w:type="character" w:customStyle="1" w:styleId="DocumentMapChar">
    <w:name w:val="Document Map Char"/>
    <w:link w:val="DocumentMap"/>
    <w:rPr>
      <w:rFonts w:ascii="SimSun" w:eastAsia="SimSun"/>
      <w:sz w:val="18"/>
      <w:szCs w:val="18"/>
      <w:lang w:val="en-GB" w:eastAsia="en-US"/>
    </w:rPr>
  </w:style>
  <w:style w:type="character" w:customStyle="1" w:styleId="HeaderChar">
    <w:name w:val="Header Char"/>
    <w:link w:val="Header"/>
    <w:rPr>
      <w:rFonts w:eastAsia="Times New Roman"/>
      <w:sz w:val="18"/>
      <w:szCs w:val="18"/>
      <w:lang w:val="en-GB" w:eastAsia="en-US"/>
    </w:rPr>
  </w:style>
  <w:style w:type="character" w:customStyle="1" w:styleId="Heading3Char">
    <w:name w:val="Heading 3 Char"/>
    <w:link w:val="Heading3"/>
    <w:rPr>
      <w:rFonts w:ascii="Arial" w:eastAsia="Times New Roman" w:hAnsi="Arial"/>
      <w:sz w:val="28"/>
    </w:rPr>
  </w:style>
  <w:style w:type="character" w:customStyle="1" w:styleId="Heading2Char">
    <w:name w:val="Heading 2 Char"/>
    <w:link w:val="Heading2"/>
    <w:rPr>
      <w:rFonts w:ascii="Arial" w:eastAsia="Times New Roman" w:hAnsi="Arial"/>
      <w:sz w:val="32"/>
    </w:rPr>
  </w:style>
  <w:style w:type="paragraph" w:styleId="Header">
    <w:name w:val="header"/>
    <w:basedOn w:val="Normal"/>
    <w:link w:val="HeaderChar"/>
    <w:pPr>
      <w:pBdr>
        <w:bottom w:val="single" w:sz="6" w:space="1" w:color="auto"/>
      </w:pBdr>
      <w:tabs>
        <w:tab w:val="center" w:pos="4153"/>
        <w:tab w:val="right" w:pos="8306"/>
      </w:tabs>
      <w:snapToGrid w:val="0"/>
      <w:jc w:val="center"/>
    </w:pPr>
    <w:rPr>
      <w:sz w:val="18"/>
      <w:szCs w:val="18"/>
    </w:rPr>
  </w:style>
  <w:style w:type="paragraph" w:styleId="List">
    <w:name w:val="List"/>
    <w:basedOn w:val="Normal"/>
    <w:pPr>
      <w:ind w:left="283" w:hanging="283"/>
      <w:contextualSpacing/>
    </w:pPr>
  </w:style>
  <w:style w:type="paragraph" w:styleId="Footer">
    <w:name w:val="footer"/>
    <w:basedOn w:val="Normal"/>
    <w:link w:val="FooterChar"/>
    <w:pPr>
      <w:tabs>
        <w:tab w:val="center" w:pos="4153"/>
        <w:tab w:val="right" w:pos="8306"/>
      </w:tabs>
      <w:snapToGrid w:val="0"/>
    </w:pPr>
    <w:rPr>
      <w:sz w:val="18"/>
      <w:szCs w:val="18"/>
    </w:rPr>
  </w:style>
  <w:style w:type="paragraph" w:styleId="DocumentMap">
    <w:name w:val="Document Map"/>
    <w:basedOn w:val="Normal"/>
    <w:link w:val="DocumentMapChar"/>
    <w:rPr>
      <w:rFonts w:ascii="SimSun" w:eastAsia="SimSun"/>
      <w:sz w:val="18"/>
      <w:szCs w:val="18"/>
    </w:rPr>
  </w:style>
  <w:style w:type="paragraph" w:customStyle="1" w:styleId="Style3">
    <w:name w:val="_Style 3"/>
    <w:basedOn w:val="Normal"/>
    <w:semiHidden/>
    <w:pPr>
      <w:spacing w:after="160" w:line="240" w:lineRule="exact"/>
    </w:pPr>
    <w:rPr>
      <w:rFonts w:ascii="Arial" w:eastAsia="SimSun" w:hAnsi="Arial"/>
      <w:szCs w:val="22"/>
      <w:lang w:val="en-US"/>
    </w:rPr>
  </w:style>
  <w:style w:type="paragraph" w:customStyle="1" w:styleId="B1">
    <w:name w:val="B1"/>
    <w:basedOn w:val="List"/>
    <w:link w:val="B1Char"/>
    <w:pPr>
      <w:ind w:left="568" w:hanging="284"/>
    </w:p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eastAsia="Times New Roman" w:hAnsi="Segoe UI" w:cs="Segoe UI"/>
      <w:sz w:val="18"/>
      <w:szCs w:val="18"/>
      <w:lang w:val="en-GB"/>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rPr>
      <w:rFonts w:ascii="Calibri" w:eastAsia="Times New Roman" w:hAnsi="Calibri" w:cs="Times New Roman"/>
      <w:b/>
      <w:bCs/>
      <w:sz w:val="28"/>
      <w:szCs w:val="28"/>
      <w:lang w:val="en-GB"/>
    </w:rPr>
  </w:style>
  <w:style w:type="character" w:customStyle="1" w:styleId="Heading1Char">
    <w:name w:val="Heading 1 Char"/>
    <w:link w:val="Heading1"/>
    <w:rPr>
      <w:rFonts w:ascii="Calibri Light" w:eastAsia="Times New Roman" w:hAnsi="Calibri Light" w:cs="Times New Roman"/>
      <w:b/>
      <w:bCs/>
      <w:kern w:val="32"/>
      <w:sz w:val="32"/>
      <w:szCs w:val="32"/>
      <w:lang w:val="en-GB"/>
    </w:rPr>
  </w:style>
  <w:style w:type="paragraph" w:styleId="Caption">
    <w:name w:val="caption"/>
    <w:basedOn w:val="Normal"/>
    <w:next w:val="Normal"/>
    <w:unhideWhenUsed/>
    <w:qFormat/>
    <w:rPr>
      <w:b/>
      <w:bCs/>
    </w:rPr>
  </w:style>
  <w:style w:type="character" w:customStyle="1" w:styleId="Heading5Char">
    <w:name w:val="Heading 5 Char"/>
    <w:link w:val="Heading5"/>
    <w:semiHidden/>
    <w:rPr>
      <w:rFonts w:ascii="Calibri" w:eastAsia="Times New Roman" w:hAnsi="Calibri" w:cs="Times New Roman"/>
      <w:b/>
      <w:bCs/>
      <w:i/>
      <w:iCs/>
      <w:sz w:val="26"/>
      <w:szCs w:val="26"/>
      <w:lang w:val="en-GB"/>
    </w:rPr>
  </w:style>
  <w:style w:type="character" w:customStyle="1" w:styleId="Heading6Char">
    <w:name w:val="Heading 6 Char"/>
    <w:link w:val="Heading6"/>
    <w:semiHidden/>
    <w:rPr>
      <w:rFonts w:ascii="Calibri" w:eastAsia="Times New Roman" w:hAnsi="Calibri" w:cs="Times New Roman"/>
      <w:b/>
      <w:bCs/>
      <w:sz w:val="22"/>
      <w:szCs w:val="22"/>
      <w:lang w:val="en-GB"/>
    </w:rPr>
  </w:style>
  <w:style w:type="character" w:customStyle="1" w:styleId="Heading7Char">
    <w:name w:val="Heading 7 Char"/>
    <w:link w:val="Heading7"/>
    <w:semiHidden/>
    <w:rPr>
      <w:rFonts w:ascii="Calibri" w:eastAsia="Times New Roman" w:hAnsi="Calibri" w:cs="Times New Roman"/>
      <w:sz w:val="24"/>
      <w:szCs w:val="24"/>
      <w:lang w:val="en-GB"/>
    </w:rPr>
  </w:style>
  <w:style w:type="character" w:customStyle="1" w:styleId="Heading8Char">
    <w:name w:val="Heading 8 Char"/>
    <w:link w:val="Heading8"/>
    <w:semiHidden/>
    <w:rPr>
      <w:rFonts w:ascii="Calibri" w:eastAsia="Times New Roman" w:hAnsi="Calibri" w:cs="Times New Roman"/>
      <w:i/>
      <w:iCs/>
      <w:sz w:val="24"/>
      <w:szCs w:val="24"/>
      <w:lang w:val="en-GB"/>
    </w:rPr>
  </w:style>
  <w:style w:type="character" w:customStyle="1" w:styleId="Heading9Char">
    <w:name w:val="Heading 9 Char"/>
    <w:link w:val="Heading9"/>
    <w:semiHidden/>
    <w:rPr>
      <w:rFonts w:ascii="Calibri Light" w:eastAsia="Times New Roman" w:hAnsi="Calibri Light" w:cs="Times New Roman"/>
      <w:sz w:val="22"/>
      <w:szCs w:val="22"/>
      <w:lang w:val="en-GB"/>
    </w:r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character" w:customStyle="1" w:styleId="TitleChar">
    <w:name w:val="Title Char"/>
    <w:link w:val="Title"/>
    <w:rPr>
      <w:rFonts w:ascii="Calibri Light" w:eastAsia="Times New Roman" w:hAnsi="Calibri Light" w:cs="Times New Roman"/>
      <w:b/>
      <w:bCs/>
      <w:kern w:val="28"/>
      <w:sz w:val="32"/>
      <w:szCs w:val="32"/>
      <w:lang w:val="en-GB"/>
    </w:r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character" w:customStyle="1" w:styleId="SubtitleChar">
    <w:name w:val="Subtitle Char"/>
    <w:link w:val="Subtitle"/>
    <w:rPr>
      <w:rFonts w:ascii="Calibri Light" w:eastAsia="Times New Roman" w:hAnsi="Calibri Light" w:cs="Times New Roman"/>
      <w:sz w:val="24"/>
      <w:szCs w:val="24"/>
      <w:lang w:val="en-GB"/>
    </w:rPr>
  </w:style>
  <w:style w:type="character" w:styleId="Strong">
    <w:name w:val="Strong"/>
    <w:qFormat/>
    <w:rPr>
      <w:b/>
      <w:bCs/>
    </w:rPr>
  </w:style>
  <w:style w:type="character" w:customStyle="1" w:styleId="B1Char">
    <w:name w:val="B1 Char"/>
    <w:link w:val="B1"/>
    <w:rsid w:val="00DD2CFE"/>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0197394">
      <w:bodyDiv w:val="1"/>
      <w:marLeft w:val="0"/>
      <w:marRight w:val="0"/>
      <w:marTop w:val="0"/>
      <w:marBottom w:val="0"/>
      <w:divBdr>
        <w:top w:val="none" w:sz="0" w:space="0" w:color="auto"/>
        <w:left w:val="none" w:sz="0" w:space="0" w:color="auto"/>
        <w:bottom w:val="none" w:sz="0" w:space="0" w:color="auto"/>
        <w:right w:val="none" w:sz="0" w:space="0" w:color="auto"/>
      </w:divBdr>
    </w:div>
    <w:div w:id="175054042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microsoft.com/office/2011/relationships/people" Target="peop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image" Target="media/image3.png"/><Relationship Id="rId4" Type="http://schemas.openxmlformats.org/officeDocument/2006/relationships/numbering" Target="numbering.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1d40e9eefb5f21ce915470e3d5bba954">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8a4918399553eb2694ce3bef00344a3d"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A575EEB-3319-42D9-8506-B09EECEED5A9}">
  <ds:schemaRefs>
    <ds:schemaRef ds:uri="http://schemas.microsoft.com/sharepoint/v3/contenttype/forms"/>
  </ds:schemaRefs>
</ds:datastoreItem>
</file>

<file path=customXml/itemProps2.xml><?xml version="1.0" encoding="utf-8"?>
<ds:datastoreItem xmlns:ds="http://schemas.openxmlformats.org/officeDocument/2006/customXml" ds:itemID="{EE6532D2-C743-434B-AE89-54379CD0DF9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D8C470E-69F3-4A14-81C0-2A2157AB1E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1349</Words>
  <Characters>7695</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9026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Francesco Pica</cp:lastModifiedBy>
  <cp:revision>2</cp:revision>
  <dcterms:created xsi:type="dcterms:W3CDTF">2020-11-17T05:35:00Z</dcterms:created>
  <dcterms:modified xsi:type="dcterms:W3CDTF">2020-11-17T05:35:00Z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y fmtid="{D5CDD505-2E9C-101B-9397-08002B2CF9AE}" pid="3" name="ContentTypeId">
    <vt:lpwstr>0x010100EB28163D68FE8E4D9361964FDD814FC4</vt:lpwstr>
  </property>
</Properties>
</file>